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F704C1">
        <w:rPr>
          <w:rFonts w:cs="Arial"/>
          <w:bCs/>
          <w:sz w:val="22"/>
        </w:rPr>
        <w:t>SA WG3 (Security) Meeting #80</w:t>
      </w:r>
      <w:r>
        <w:rPr>
          <w:rFonts w:cs="Arial"/>
          <w:bCs/>
          <w:sz w:val="22"/>
        </w:rPr>
        <w:tab/>
      </w:r>
      <w:r w:rsidR="00F365C5">
        <w:rPr>
          <w:rFonts w:cs="Arial"/>
          <w:bCs/>
          <w:sz w:val="22"/>
        </w:rPr>
        <w:t>S3-15</w:t>
      </w:r>
      <w:del w:id="0" w:author="johnhick" w:date="2015-08-27T14:16:00Z">
        <w:r w:rsidR="00F365C5" w:rsidDel="0025781D">
          <w:rPr>
            <w:rFonts w:cs="Arial"/>
            <w:bCs/>
            <w:sz w:val="22"/>
          </w:rPr>
          <w:delText>1773</w:delText>
        </w:r>
      </w:del>
      <w:ins w:id="1" w:author="johnhick" w:date="2015-08-27T14:17:00Z">
        <w:r w:rsidR="0025781D">
          <w:rPr>
            <w:rFonts w:cs="Arial"/>
            <w:bCs/>
            <w:sz w:val="22"/>
          </w:rPr>
          <w:t>2042</w:t>
        </w:r>
      </w:ins>
    </w:p>
    <w:p w:rsidR="00AB6D5F" w:rsidRDefault="00F704C1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Tallinn, Estonia</w:t>
      </w:r>
      <w:r w:rsidR="003D392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24-28 August,</w:t>
      </w:r>
      <w:r w:rsidR="003D3920">
        <w:rPr>
          <w:rFonts w:cs="Arial"/>
          <w:bCs/>
          <w:sz w:val="22"/>
        </w:rPr>
        <w:t xml:space="preserve"> 2015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TS 33.116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F704C1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6A1135">
        <w:rPr>
          <w:rFonts w:ascii="Arial" w:eastAsia="MS Mincho" w:hAnsi="Arial"/>
          <w:b/>
          <w:sz w:val="20"/>
          <w:szCs w:val="20"/>
          <w:lang w:eastAsia="ja-JP"/>
        </w:rPr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317CC5" w:rsidRPr="00317CC5" w:rsidRDefault="00317CC5" w:rsidP="00C80EAA"/>
    <w:p w:rsidR="00D05DE9" w:rsidRPr="00EF3C40" w:rsidRDefault="00D05DE9" w:rsidP="00D05DE9">
      <w:r w:rsidRPr="00EF3C40">
        <w:t>No test cases have</w:t>
      </w:r>
      <w:r w:rsidR="006A1135" w:rsidRPr="00EF3C40">
        <w:t xml:space="preserve"> been introduced yet into 33.116</w:t>
      </w:r>
      <w:r w:rsidRPr="00EF3C40">
        <w:t xml:space="preserve"> up to SA3#79bis (Ad-Hoc) </w:t>
      </w:r>
    </w:p>
    <w:p w:rsidR="00D05DE9" w:rsidRPr="0092770B" w:rsidRDefault="00D05DE9" w:rsidP="00D05DE9">
      <w:pPr>
        <w:rPr>
          <w:highlight w:val="yellow"/>
        </w:rPr>
      </w:pPr>
    </w:p>
    <w:p w:rsidR="00D05DE9" w:rsidRPr="00457179" w:rsidRDefault="00D05DE9" w:rsidP="00D05DE9">
      <w:proofErr w:type="spellStart"/>
      <w:r w:rsidRPr="00457179">
        <w:t>Colour</w:t>
      </w:r>
      <w:proofErr w:type="spellEnd"/>
      <w:r w:rsidRPr="00457179">
        <w:t xml:space="preserve"> coding of </w:t>
      </w:r>
      <w:proofErr w:type="spellStart"/>
      <w:r w:rsidRPr="00457179">
        <w:t>subcl</w:t>
      </w:r>
      <w:r w:rsidR="00EF3C40" w:rsidRPr="00457179">
        <w:t>ause</w:t>
      </w:r>
      <w:proofErr w:type="spellEnd"/>
      <w:r w:rsidR="00EF3C40" w:rsidRPr="00457179">
        <w:t xml:space="preserve"> titles in the </w:t>
      </w:r>
      <w:proofErr w:type="spellStart"/>
      <w:r w:rsidR="00EF3C40" w:rsidRPr="00457179">
        <w:t>ToC</w:t>
      </w:r>
      <w:proofErr w:type="spellEnd"/>
      <w:r w:rsidR="00EF3C40" w:rsidRPr="00457179">
        <w:t xml:space="preserve"> of 33.116</w:t>
      </w:r>
      <w:r w:rsidRPr="00457179">
        <w:t xml:space="preserve">: </w:t>
      </w:r>
    </w:p>
    <w:p w:rsidR="00D05DE9" w:rsidRPr="00457179" w:rsidRDefault="00C769B7" w:rsidP="006275BD">
      <w:pPr>
        <w:pStyle w:val="ListParagraph"/>
        <w:numPr>
          <w:ilvl w:val="0"/>
          <w:numId w:val="2"/>
        </w:numPr>
      </w:pPr>
      <w:r w:rsidRPr="00C769B7">
        <w:rPr>
          <w:color w:val="00B050"/>
        </w:rPr>
        <w:t>Green</w:t>
      </w:r>
      <w:r w:rsidR="00D05DE9" w:rsidRPr="00457179">
        <w:t>: Test case availab</w:t>
      </w:r>
      <w:r w:rsidR="00457179" w:rsidRPr="00457179">
        <w:t>le in TS</w:t>
      </w:r>
      <w:r w:rsidR="00D05DE9" w:rsidRPr="00457179">
        <w:t xml:space="preserve"> 33</w:t>
      </w:r>
      <w:r w:rsidR="00457179" w:rsidRPr="00457179">
        <w:t xml:space="preserve">.806, Annex D, but </w:t>
      </w:r>
      <w:proofErr w:type="spellStart"/>
      <w:r w:rsidR="00457179" w:rsidRPr="00457179">
        <w:t>pCR</w:t>
      </w:r>
      <w:proofErr w:type="spellEnd"/>
      <w:r w:rsidR="00457179" w:rsidRPr="00457179">
        <w:t xml:space="preserve"> to 33.116</w:t>
      </w:r>
      <w:r w:rsidR="00D05DE9" w:rsidRPr="00457179">
        <w:t xml:space="preserve"> is still needed to map the test case to 33.11</w:t>
      </w:r>
      <w:r w:rsidR="00457179" w:rsidRPr="00457179">
        <w:t>6</w:t>
      </w:r>
      <w:r w:rsidR="00D05DE9" w:rsidRPr="00457179">
        <w:t xml:space="preserve">. This mapping </w:t>
      </w:r>
      <w:proofErr w:type="spellStart"/>
      <w:r w:rsidR="00D05DE9" w:rsidRPr="00457179">
        <w:t>pCR</w:t>
      </w:r>
      <w:proofErr w:type="spellEnd"/>
      <w:r w:rsidR="00D05DE9" w:rsidRPr="00457179">
        <w:t xml:space="preserve"> should also be considered as an occasion to review the test case again. </w:t>
      </w:r>
      <w:r w:rsidR="00E76246" w:rsidRPr="00457179">
        <w:t>The names of test cases in Annex D were added in &lt;brackets&gt;.</w:t>
      </w:r>
    </w:p>
    <w:p w:rsidR="00E86B37" w:rsidRDefault="00E86B37" w:rsidP="00E86B37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>Test case was sent to the SA3 list (and possible discussed at one of the conf calls) after SA3#79bis, needs to be subm</w:t>
      </w:r>
      <w:r w:rsidR="009777D8">
        <w:t xml:space="preserve">itted to SA3#80 as </w:t>
      </w:r>
      <w:proofErr w:type="spellStart"/>
      <w:r w:rsidR="009777D8">
        <w:t>pCR</w:t>
      </w:r>
      <w:proofErr w:type="spellEnd"/>
      <w:r w:rsidR="009777D8">
        <w:t xml:space="preserve"> to 33.116</w:t>
      </w:r>
      <w:r>
        <w:t xml:space="preserve">. Name of </w:t>
      </w:r>
      <w:proofErr w:type="gramStart"/>
      <w:r>
        <w:t>source company</w:t>
      </w:r>
      <w:proofErr w:type="gramEnd"/>
      <w:r>
        <w:t xml:space="preserve"> highlighted in yellow. </w:t>
      </w:r>
    </w:p>
    <w:p w:rsidR="00E86B37" w:rsidRPr="00E76246" w:rsidRDefault="00E86B37" w:rsidP="00E86B37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highlighted in yellow.</w:t>
      </w:r>
    </w:p>
    <w:p w:rsidR="00E86B37" w:rsidRDefault="00E86B37" w:rsidP="00E86B37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E86B37" w:rsidRPr="00C76064" w:rsidRDefault="00E86B37" w:rsidP="00E86B37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>
        <w:t>T</w:t>
      </w:r>
      <w:r w:rsidRPr="004A2618">
        <w:t xml:space="preserve">est case </w:t>
      </w:r>
      <w:r>
        <w:t>approved in</w:t>
      </w:r>
      <w:r w:rsidR="009777D8">
        <w:t xml:space="preserve"> TS.33.116</w:t>
      </w:r>
      <w:r w:rsidRPr="004A2618">
        <w:t>.</w:t>
      </w:r>
    </w:p>
    <w:p w:rsidR="00E86B37" w:rsidRPr="00C76064" w:rsidRDefault="00E86B37" w:rsidP="00E86B37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="009777D8">
        <w:t xml:space="preserve"> </w:t>
      </w:r>
      <w:proofErr w:type="spellStart"/>
      <w:r w:rsidR="009777D8">
        <w:t>pCR</w:t>
      </w:r>
      <w:proofErr w:type="spellEnd"/>
      <w:r w:rsidR="009777D8">
        <w:t xml:space="preserve"> to 33.116</w:t>
      </w:r>
      <w:r w:rsidRPr="004A2618">
        <w:t xml:space="preserve"> created to map test </w:t>
      </w:r>
      <w:r w:rsidR="009777D8">
        <w:t>case from TR.33.806 to TS.33.116</w:t>
      </w:r>
      <w:r w:rsidRPr="004A2618">
        <w:t>.</w:t>
      </w:r>
    </w:p>
    <w:p w:rsidR="00D05DE9" w:rsidRPr="005E4A41" w:rsidRDefault="00D05DE9" w:rsidP="005E4A41">
      <w:pPr>
        <w:ind w:left="360"/>
        <w:rPr>
          <w:highlight w:val="yellow"/>
        </w:rPr>
      </w:pPr>
    </w:p>
    <w:p w:rsidR="00457179" w:rsidRPr="00457179" w:rsidRDefault="00D05DE9" w:rsidP="005C1936">
      <w:pPr>
        <w:pStyle w:val="ListParagraph"/>
        <w:numPr>
          <w:ilvl w:val="0"/>
          <w:numId w:val="2"/>
        </w:numPr>
      </w:pPr>
      <w:r w:rsidRPr="00457179">
        <w:t xml:space="preserve">Black: higher-layer </w:t>
      </w:r>
      <w:r w:rsidR="00457179" w:rsidRPr="00457179">
        <w:t xml:space="preserve">headlines, introductions or no MME specific requirement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  <w:t>Catalogue of security requirements and related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9D288C">
        <w:fldChar w:fldCharType="begin"/>
      </w:r>
      <w:r w:rsidRPr="00ED4985">
        <w:rPr>
          <w:lang w:val="en-US"/>
        </w:rPr>
        <w:instrText xml:space="preserve"> PAGEREF _Toc426058510 \h </w:instrText>
      </w:r>
      <w:r w:rsidR="009D288C">
        <w:fldChar w:fldCharType="separate"/>
      </w:r>
      <w:r w:rsidRPr="00ED4985">
        <w:rPr>
          <w:lang w:val="en-US"/>
        </w:rPr>
        <w:t>8</w:t>
      </w:r>
      <w:r w:rsidR="009D288C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_Toc426058511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_Toc426058512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4B4202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B4202">
        <w:rPr>
          <w:lang w:val="en-US"/>
        </w:rPr>
        <w:t>5.2.2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and related test cases</w:t>
      </w:r>
      <w:r w:rsidRPr="004B4202">
        <w:rPr>
          <w:lang w:val="en-US"/>
        </w:rPr>
        <w:tab/>
      </w:r>
      <w:r w:rsidR="009D288C" w:rsidRPr="004B4202">
        <w:fldChar w:fldCharType="begin"/>
      </w:r>
      <w:r w:rsidRPr="004B4202">
        <w:rPr>
          <w:lang w:val="en-US"/>
        </w:rPr>
        <w:instrText xml:space="preserve"> PAGEREF _Toc426058513 \h </w:instrText>
      </w:r>
      <w:r w:rsidR="009D288C" w:rsidRPr="004B4202">
        <w:fldChar w:fldCharType="separate"/>
      </w:r>
      <w:r w:rsidRPr="004B4202">
        <w:rPr>
          <w:lang w:val="en-US"/>
        </w:rPr>
        <w:t>8</w:t>
      </w:r>
      <w:r w:rsidR="009D288C" w:rsidRPr="004B4202">
        <w:fldChar w:fldCharType="end"/>
      </w:r>
    </w:p>
    <w:p w:rsidR="0006534C" w:rsidRPr="004B4202" w:rsidRDefault="0006534C" w:rsidP="0006534C">
      <w:pPr>
        <w:pStyle w:val="TOC4"/>
      </w:pPr>
      <w:r w:rsidRPr="004B4202">
        <w:rPr>
          <w:lang w:val="en-US"/>
        </w:rPr>
        <w:t>5.2.2.1</w:t>
      </w:r>
      <w:r w:rsidRPr="004B420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B4202">
        <w:rPr>
          <w:lang w:val="en-US"/>
        </w:rPr>
        <w:t>Security functional requirements deriving from 3GPP specifications – general approach</w:t>
      </w:r>
      <w:r w:rsidRPr="004B4202">
        <w:rPr>
          <w:lang w:val="en-US"/>
        </w:rPr>
        <w:tab/>
      </w:r>
      <w:r w:rsidR="009D288C" w:rsidRPr="004B4202">
        <w:fldChar w:fldCharType="begin"/>
      </w:r>
      <w:r w:rsidRPr="004B4202">
        <w:rPr>
          <w:lang w:val="en-US"/>
        </w:rPr>
        <w:instrText xml:space="preserve"> PAGEREF _Toc426058514 \h </w:instrText>
      </w:r>
      <w:r w:rsidR="009D288C" w:rsidRPr="004B4202">
        <w:fldChar w:fldCharType="separate"/>
      </w:r>
      <w:r w:rsidRPr="004B4202">
        <w:rPr>
          <w:lang w:val="en-US"/>
        </w:rPr>
        <w:t>8</w:t>
      </w:r>
      <w:r w:rsidR="009D288C" w:rsidRPr="004B4202">
        <w:fldChar w:fldCharType="end"/>
      </w:r>
    </w:p>
    <w:p w:rsidR="00A6266F" w:rsidRPr="004B4202" w:rsidRDefault="00A6266F" w:rsidP="00EF3C40">
      <w:pPr>
        <w:rPr>
          <w:sz w:val="20"/>
          <w:szCs w:val="20"/>
        </w:rPr>
      </w:pPr>
      <w:bookmarkStart w:id="2" w:name="_Toc417637831"/>
      <w:r w:rsidRPr="004B4202">
        <w:rPr>
          <w:sz w:val="20"/>
          <w:szCs w:val="20"/>
        </w:rPr>
        <w:t>5.2.2.2 Authentication and key agreement procedure</w:t>
      </w:r>
      <w:bookmarkEnd w:id="2"/>
    </w:p>
    <w:p w:rsidR="00A6266F" w:rsidRPr="00C62CB8" w:rsidRDefault="00A6266F" w:rsidP="00EF3C40">
      <w:pPr>
        <w:rPr>
          <w:color w:val="00B0F0"/>
          <w:sz w:val="20"/>
          <w:szCs w:val="20"/>
        </w:rPr>
      </w:pPr>
      <w:bookmarkStart w:id="3" w:name="_Toc417637832"/>
      <w:r w:rsidRPr="00C62CB8">
        <w:rPr>
          <w:color w:val="00B0F0"/>
          <w:sz w:val="20"/>
          <w:szCs w:val="20"/>
        </w:rPr>
        <w:t xml:space="preserve">5.2.2.2.1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Access with 2G SIM forbidden</w:t>
      </w:r>
      <w:bookmarkEnd w:id="3"/>
      <w:r w:rsidR="00182926" w:rsidRPr="00C62CB8">
        <w:rPr>
          <w:color w:val="00B0F0"/>
          <w:sz w:val="20"/>
          <w:szCs w:val="20"/>
        </w:rPr>
        <w:tab/>
        <w:t>[S3-151803]</w:t>
      </w:r>
    </w:p>
    <w:p w:rsidR="005E4A41" w:rsidRPr="00C62CB8" w:rsidRDefault="005E4A41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&lt;2G SIM access forbidden&gt;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 xml:space="preserve">5.2.2.2.2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Re-synchronization</w:t>
      </w:r>
    </w:p>
    <w:p w:rsidR="005E4A41" w:rsidRPr="00C62CB8" w:rsidRDefault="005E4A41" w:rsidP="00EF3C40">
      <w:pPr>
        <w:rPr>
          <w:color w:val="00B0F0"/>
          <w:sz w:val="20"/>
          <w:szCs w:val="20"/>
          <w:lang w:eastAsia="zh-CN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Inclusion of RAND, AUTS</w:t>
      </w:r>
      <w:r w:rsidRPr="00C62CB8">
        <w:rPr>
          <w:color w:val="00B0F0"/>
          <w:sz w:val="20"/>
          <w:szCs w:val="20"/>
          <w:lang w:eastAsia="zh-CN"/>
        </w:rPr>
        <w:t>&gt;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 xml:space="preserve">5.2.2.2.3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Integrity check of Attach message</w:t>
      </w:r>
    </w:p>
    <w:p w:rsidR="005E4A41" w:rsidRPr="00C62CB8" w:rsidRDefault="005E4A41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Integrity check of Attach message&gt;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 xml:space="preserve">5.2.2.2.4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Not forwarding EPS authentication data to SGSN</w:t>
      </w:r>
    </w:p>
    <w:p w:rsidR="005E4A41" w:rsidRPr="00C62CB8" w:rsidRDefault="005E4A41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Not forwarding EPS authentication data to SGSN&gt;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 xml:space="preserve">5.2.2.2.5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Not forwarding unused EPS authentication data between different security domains</w:t>
      </w:r>
    </w:p>
    <w:p w:rsidR="005E4A41" w:rsidRPr="00C62CB8" w:rsidRDefault="005E4A41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Not forwarding unused EPS authentication between different security domains&gt;</w:t>
      </w:r>
    </w:p>
    <w:p w:rsidR="00A6266F" w:rsidRPr="00BE686B" w:rsidRDefault="00A6266F" w:rsidP="00EF3C40">
      <w:pPr>
        <w:rPr>
          <w:sz w:val="20"/>
          <w:szCs w:val="20"/>
        </w:rPr>
      </w:pPr>
      <w:bookmarkStart w:id="4" w:name="_Toc417637837"/>
      <w:r w:rsidRPr="00BE686B">
        <w:rPr>
          <w:sz w:val="20"/>
          <w:szCs w:val="20"/>
        </w:rPr>
        <w:lastRenderedPageBreak/>
        <w:t>5.2.2.3 Security mode command procedure</w:t>
      </w:r>
      <w:bookmarkEnd w:id="4"/>
      <w:r w:rsidRPr="00BE686B">
        <w:rPr>
          <w:sz w:val="20"/>
          <w:szCs w:val="20"/>
        </w:rPr>
        <w:t xml:space="preserve"> 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bookmarkStart w:id="5" w:name="_Toc417637838"/>
      <w:r w:rsidRPr="00C62CB8">
        <w:rPr>
          <w:color w:val="00B0F0"/>
          <w:sz w:val="20"/>
          <w:szCs w:val="20"/>
        </w:rPr>
        <w:t>5.2.2.3.1</w:t>
      </w:r>
      <w:r w:rsidR="007D2250" w:rsidRPr="00C62CB8">
        <w:rPr>
          <w:color w:val="00B0F0"/>
          <w:sz w:val="20"/>
          <w:szCs w:val="20"/>
          <w:highlight w:val="yellow"/>
        </w:rPr>
        <w:t xml:space="preserve"> Nokia</w:t>
      </w:r>
      <w:r w:rsidR="007D2250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Bidding down prevention</w:t>
      </w:r>
      <w:bookmarkEnd w:id="5"/>
    </w:p>
    <w:p w:rsidR="00837FBB" w:rsidRPr="00C62CB8" w:rsidRDefault="00837FBB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Bidding down prevention&gt;</w:t>
      </w:r>
    </w:p>
    <w:p w:rsidR="00A6266F" w:rsidRPr="00C62CB8" w:rsidRDefault="00A6266F" w:rsidP="00EF3C40">
      <w:pPr>
        <w:rPr>
          <w:color w:val="00B0F0"/>
          <w:sz w:val="20"/>
          <w:szCs w:val="20"/>
        </w:rPr>
      </w:pPr>
      <w:bookmarkStart w:id="6" w:name="_Toc417637839"/>
      <w:r w:rsidRPr="00C62CB8">
        <w:rPr>
          <w:color w:val="00B0F0"/>
          <w:sz w:val="20"/>
          <w:szCs w:val="20"/>
        </w:rPr>
        <w:t xml:space="preserve">5.2.2.3.2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NAS integrity algorithm selection and use</w:t>
      </w:r>
      <w:bookmarkEnd w:id="6"/>
    </w:p>
    <w:p w:rsidR="00837FBB" w:rsidRPr="00C62CB8" w:rsidRDefault="00837FBB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NAS integrity algorithm selection&gt;</w:t>
      </w:r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7" w:name="_Toc417637840"/>
      <w:r w:rsidRPr="00C62CB8">
        <w:rPr>
          <w:color w:val="00B0F0"/>
          <w:sz w:val="20"/>
          <w:szCs w:val="20"/>
        </w:rPr>
        <w:t xml:space="preserve">5.2.2.3.3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NAS NULL integrity protection</w:t>
      </w:r>
      <w:bookmarkEnd w:id="7"/>
    </w:p>
    <w:p w:rsidR="00837FBB" w:rsidRPr="00C62CB8" w:rsidRDefault="00837FBB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NAS NULL integrity protection&gt;</w:t>
      </w:r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8" w:name="_Toc417637841"/>
      <w:r w:rsidRPr="00C62CB8">
        <w:rPr>
          <w:color w:val="00B0F0"/>
          <w:sz w:val="20"/>
          <w:szCs w:val="20"/>
        </w:rPr>
        <w:t xml:space="preserve">5.2.2.3.4 </w:t>
      </w:r>
      <w:r w:rsidR="007D2250" w:rsidRPr="00C62CB8">
        <w:rPr>
          <w:color w:val="00B0F0"/>
          <w:sz w:val="20"/>
          <w:szCs w:val="20"/>
          <w:highlight w:val="yellow"/>
        </w:rPr>
        <w:t>Nokia</w:t>
      </w:r>
      <w:r w:rsidR="007D2250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NAS confidentiality protection</w:t>
      </w:r>
      <w:bookmarkEnd w:id="8"/>
    </w:p>
    <w:p w:rsidR="00837FBB" w:rsidRPr="00C62CB8" w:rsidRDefault="00837FBB" w:rsidP="00837FBB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7D2250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NAS confidentiality protection&gt;</w:t>
      </w:r>
    </w:p>
    <w:p w:rsidR="00837FBB" w:rsidRPr="002147B9" w:rsidRDefault="00837FBB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9" w:name="_Toc417637842"/>
      <w:r w:rsidRPr="00BE686B">
        <w:rPr>
          <w:sz w:val="20"/>
          <w:szCs w:val="20"/>
        </w:rPr>
        <w:t>5.2.2.4 Security in intra-RAT mobility</w:t>
      </w:r>
      <w:bookmarkEnd w:id="9"/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10" w:name="_Toc417637843"/>
      <w:r w:rsidRPr="00C62CB8">
        <w:rPr>
          <w:color w:val="00B0F0"/>
          <w:sz w:val="20"/>
          <w:szCs w:val="20"/>
        </w:rPr>
        <w:t xml:space="preserve">5.2.2.4.1 </w:t>
      </w:r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Bidding down prevention in X2-handovers</w:t>
      </w:r>
      <w:bookmarkEnd w:id="10"/>
    </w:p>
    <w:p w:rsidR="002147B9" w:rsidRPr="009777D8" w:rsidRDefault="002147B9" w:rsidP="002147B9">
      <w:pPr>
        <w:rPr>
          <w:color w:val="7030A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5F7DD9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Bidding down prevention in X2-handovers&gt;</w:t>
      </w:r>
    </w:p>
    <w:p w:rsidR="002147B9" w:rsidRPr="009777D8" w:rsidRDefault="002147B9" w:rsidP="00EF3C40">
      <w:pPr>
        <w:rPr>
          <w:color w:val="7030A0"/>
          <w:sz w:val="20"/>
          <w:szCs w:val="20"/>
        </w:rPr>
      </w:pPr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11" w:name="_Toc417637844"/>
      <w:r w:rsidRPr="00C62CB8">
        <w:rPr>
          <w:color w:val="00B0F0"/>
          <w:sz w:val="20"/>
          <w:szCs w:val="20"/>
        </w:rPr>
        <w:t xml:space="preserve">5.2.2.4.2 </w:t>
      </w:r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NAS integrity protection algorithm selection in MME change</w:t>
      </w:r>
      <w:bookmarkEnd w:id="11"/>
    </w:p>
    <w:p w:rsidR="002147B9" w:rsidRPr="00C62CB8" w:rsidRDefault="002147B9" w:rsidP="002147B9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</w:r>
      <w:r w:rsidR="005F7DD9" w:rsidRPr="00C62CB8">
        <w:rPr>
          <w:color w:val="00B0F0"/>
          <w:sz w:val="20"/>
          <w:szCs w:val="20"/>
        </w:rPr>
        <w:tab/>
      </w:r>
      <w:r w:rsidRPr="00C62CB8">
        <w:rPr>
          <w:color w:val="00B0F0"/>
          <w:sz w:val="20"/>
          <w:szCs w:val="20"/>
        </w:rPr>
        <w:t>&lt; NAS integrity protection algorithm selection in MME change&gt;</w:t>
      </w:r>
    </w:p>
    <w:p w:rsidR="002147B9" w:rsidRPr="002147B9" w:rsidRDefault="002147B9" w:rsidP="00EF3C40">
      <w:pPr>
        <w:rPr>
          <w:color w:val="948A54" w:themeColor="background2" w:themeShade="80"/>
          <w:sz w:val="20"/>
          <w:szCs w:val="20"/>
        </w:rPr>
      </w:pPr>
    </w:p>
    <w:p w:rsidR="00EF3C40" w:rsidRPr="00BE686B" w:rsidRDefault="00EF3C40" w:rsidP="00EF3C40">
      <w:pPr>
        <w:rPr>
          <w:sz w:val="20"/>
          <w:szCs w:val="20"/>
        </w:rPr>
      </w:pPr>
      <w:bookmarkStart w:id="12" w:name="_Toc417637845"/>
      <w:r w:rsidRPr="00BE686B">
        <w:rPr>
          <w:sz w:val="20"/>
          <w:szCs w:val="20"/>
        </w:rPr>
        <w:t>5.2.2.5 Security in inter-RAT mobility</w:t>
      </w:r>
      <w:bookmarkEnd w:id="12"/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13" w:name="_Toc417637846"/>
      <w:r w:rsidRPr="00C62CB8">
        <w:rPr>
          <w:color w:val="00B0F0"/>
          <w:sz w:val="20"/>
          <w:szCs w:val="20"/>
        </w:rPr>
        <w:t xml:space="preserve">5.2.2.5.1 </w:t>
      </w:r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No access with 2G SIM via idle mode mobility</w:t>
      </w:r>
      <w:bookmarkEnd w:id="13"/>
    </w:p>
    <w:p w:rsidR="002147B9" w:rsidRPr="00C62CB8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00B0F0"/>
          <w:sz w:val="20"/>
          <w:szCs w:val="20"/>
          <w:lang w:eastAsia="zh-CN"/>
        </w:rPr>
      </w:pPr>
      <w:r w:rsidRPr="00C62CB8">
        <w:rPr>
          <w:color w:val="00B0F0"/>
          <w:sz w:val="20"/>
          <w:szCs w:val="20"/>
        </w:rPr>
        <w:t>&lt;</w:t>
      </w:r>
      <w:r w:rsidRPr="00C62CB8">
        <w:rPr>
          <w:color w:val="00B0F0"/>
          <w:sz w:val="20"/>
          <w:szCs w:val="20"/>
          <w:lang w:eastAsia="zh-CN"/>
        </w:rPr>
        <w:t xml:space="preserve"> Idle mode mobility into E-UTRAN forbidden for GSM subscribers&gt;</w:t>
      </w:r>
    </w:p>
    <w:p w:rsidR="005F7DD9" w:rsidRPr="00C62CB8" w:rsidRDefault="005F7DD9" w:rsidP="00EF3C40">
      <w:pPr>
        <w:rPr>
          <w:color w:val="00B0F0"/>
          <w:sz w:val="20"/>
          <w:szCs w:val="20"/>
        </w:rPr>
      </w:pPr>
      <w:bookmarkStart w:id="14" w:name="_Toc417637847"/>
    </w:p>
    <w:p w:rsidR="00EF3C40" w:rsidRPr="00C62CB8" w:rsidRDefault="00EF3C40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 xml:space="preserve">5.2.2.5.2 </w:t>
      </w:r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No access with 2G SIM via handover</w:t>
      </w:r>
      <w:bookmarkEnd w:id="14"/>
    </w:p>
    <w:p w:rsidR="002147B9" w:rsidRPr="00C62CB8" w:rsidRDefault="002147B9" w:rsidP="002147B9">
      <w:pPr>
        <w:keepNext/>
        <w:keepLines/>
        <w:tabs>
          <w:tab w:val="left" w:pos="3270"/>
        </w:tabs>
        <w:spacing w:before="180"/>
        <w:outlineLvl w:val="1"/>
        <w:rPr>
          <w:color w:val="00B0F0"/>
          <w:sz w:val="20"/>
          <w:szCs w:val="20"/>
          <w:lang w:eastAsia="zh-CN"/>
        </w:rPr>
      </w:pPr>
      <w:r w:rsidRPr="00C62CB8">
        <w:rPr>
          <w:color w:val="00B0F0"/>
          <w:sz w:val="20"/>
          <w:szCs w:val="20"/>
        </w:rPr>
        <w:tab/>
        <w:t>&lt;</w:t>
      </w:r>
      <w:r w:rsidRPr="00C62CB8">
        <w:rPr>
          <w:color w:val="00B0F0"/>
          <w:sz w:val="20"/>
          <w:szCs w:val="20"/>
          <w:lang w:eastAsia="zh-CN"/>
        </w:rPr>
        <w:t xml:space="preserve"> Handover into E-UTRAN forbidden for GSM subscribers&gt;</w:t>
      </w:r>
    </w:p>
    <w:p w:rsidR="002147B9" w:rsidRPr="00C62CB8" w:rsidRDefault="002147B9" w:rsidP="00EF3C40">
      <w:pPr>
        <w:rPr>
          <w:color w:val="00B0F0"/>
          <w:sz w:val="20"/>
          <w:szCs w:val="20"/>
        </w:rPr>
      </w:pPr>
    </w:p>
    <w:p w:rsidR="00EF3C40" w:rsidRPr="00C62CB8" w:rsidRDefault="00EF3C40" w:rsidP="00EF3C40">
      <w:pPr>
        <w:rPr>
          <w:color w:val="00B0F0"/>
          <w:sz w:val="20"/>
          <w:szCs w:val="20"/>
        </w:rPr>
      </w:pPr>
      <w:bookmarkStart w:id="15" w:name="_Toc417637848"/>
      <w:r w:rsidRPr="00C62CB8">
        <w:rPr>
          <w:color w:val="00B0F0"/>
          <w:sz w:val="20"/>
          <w:szCs w:val="20"/>
        </w:rPr>
        <w:t xml:space="preserve">5.2.2.5.3 </w:t>
      </w:r>
      <w:proofErr w:type="gramStart"/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</w:t>
      </w:r>
      <w:r w:rsidRPr="00C62CB8">
        <w:rPr>
          <w:color w:val="00B0F0"/>
          <w:sz w:val="20"/>
          <w:szCs w:val="20"/>
        </w:rPr>
        <w:t>No</w:t>
      </w:r>
      <w:proofErr w:type="gramEnd"/>
      <w:r w:rsidRPr="00C62CB8">
        <w:rPr>
          <w:color w:val="00B0F0"/>
          <w:sz w:val="20"/>
          <w:szCs w:val="20"/>
        </w:rPr>
        <w:t xml:space="preserve"> access with 2G SIM via SRVCC</w:t>
      </w:r>
      <w:bookmarkEnd w:id="15"/>
    </w:p>
    <w:p w:rsidR="002147B9" w:rsidRPr="00C62CB8" w:rsidRDefault="002147B9" w:rsidP="00EF3C40">
      <w:pPr>
        <w:rPr>
          <w:color w:val="00B0F0"/>
          <w:sz w:val="20"/>
          <w:szCs w:val="20"/>
        </w:rPr>
      </w:pPr>
      <w:r w:rsidRPr="00C62CB8">
        <w:rPr>
          <w:color w:val="00B0F0"/>
          <w:sz w:val="20"/>
          <w:szCs w:val="20"/>
        </w:rPr>
        <w:tab/>
        <w:t>&lt;</w:t>
      </w:r>
      <w:r w:rsidRPr="00C62CB8">
        <w:rPr>
          <w:color w:val="00B0F0"/>
          <w:sz w:val="20"/>
          <w:szCs w:val="20"/>
          <w:lang w:eastAsia="zh-CN"/>
        </w:rPr>
        <w:t xml:space="preserve"> SRVCC into E-UTRAN forbidden for GSM subscribers&gt;</w:t>
      </w:r>
    </w:p>
    <w:p w:rsidR="00EF3C40" w:rsidRPr="00BE686B" w:rsidRDefault="00EF3C40" w:rsidP="00EF3C40">
      <w:pPr>
        <w:rPr>
          <w:sz w:val="20"/>
          <w:szCs w:val="20"/>
        </w:rPr>
      </w:pPr>
      <w:bookmarkStart w:id="16" w:name="_Toc417637849"/>
      <w:r w:rsidRPr="00BE686B">
        <w:rPr>
          <w:sz w:val="20"/>
          <w:szCs w:val="20"/>
        </w:rPr>
        <w:t>5.2.2.6 Security Aspects of IMS Emergency Session Handling</w:t>
      </w:r>
      <w:bookmarkEnd w:id="16"/>
    </w:p>
    <w:p w:rsidR="00BE686B" w:rsidRPr="00C62CB8" w:rsidRDefault="00EF3C40" w:rsidP="00BE686B">
      <w:pPr>
        <w:rPr>
          <w:color w:val="00B0F0"/>
          <w:sz w:val="20"/>
          <w:szCs w:val="20"/>
        </w:rPr>
      </w:pPr>
      <w:bookmarkStart w:id="17" w:name="_Toc417637850"/>
      <w:r w:rsidRPr="00C62CB8">
        <w:rPr>
          <w:color w:val="00B0F0"/>
          <w:sz w:val="20"/>
          <w:szCs w:val="20"/>
        </w:rPr>
        <w:t xml:space="preserve">5.2.2.6.1 </w:t>
      </w:r>
      <w:r w:rsidR="005F7DD9" w:rsidRPr="00C62CB8">
        <w:rPr>
          <w:color w:val="00B0F0"/>
          <w:sz w:val="20"/>
          <w:szCs w:val="20"/>
          <w:highlight w:val="yellow"/>
        </w:rPr>
        <w:t>Nokia</w:t>
      </w:r>
      <w:r w:rsidR="005F7DD9" w:rsidRPr="00C62CB8">
        <w:rPr>
          <w:color w:val="00B0F0"/>
          <w:sz w:val="20"/>
          <w:szCs w:val="20"/>
        </w:rPr>
        <w:t xml:space="preserve">   </w:t>
      </w:r>
      <w:r w:rsidRPr="00C62CB8">
        <w:rPr>
          <w:color w:val="00B0F0"/>
          <w:sz w:val="20"/>
          <w:szCs w:val="20"/>
        </w:rPr>
        <w:t>Release of non-emergency bearer</w:t>
      </w:r>
      <w:bookmarkEnd w:id="17"/>
    </w:p>
    <w:p w:rsidR="002147B9" w:rsidRPr="00C769B7" w:rsidRDefault="002147B9" w:rsidP="00BE686B">
      <w:pPr>
        <w:ind w:firstLine="720"/>
        <w:rPr>
          <w:color w:val="00B050"/>
          <w:sz w:val="20"/>
          <w:szCs w:val="20"/>
        </w:rPr>
      </w:pPr>
      <w:r w:rsidRPr="00C62CB8">
        <w:rPr>
          <w:color w:val="00B0F0"/>
          <w:sz w:val="20"/>
          <w:szCs w:val="20"/>
        </w:rPr>
        <w:t>&lt;</w:t>
      </w:r>
      <w:r w:rsidRPr="00C62CB8">
        <w:rPr>
          <w:color w:val="00B0F0"/>
          <w:sz w:val="20"/>
          <w:szCs w:val="20"/>
          <w:lang w:eastAsia="zh-CN"/>
        </w:rPr>
        <w:t xml:space="preserve"> Release of non-emergency bearers when authentication fails&gt;</w:t>
      </w:r>
    </w:p>
    <w:p w:rsidR="00A6266F" w:rsidRDefault="00A6266F" w:rsidP="0006534C">
      <w:pPr>
        <w:pStyle w:val="TOC4"/>
        <w:rPr>
          <w:lang w:val="en-US"/>
        </w:rPr>
      </w:pPr>
    </w:p>
    <w:p w:rsidR="00A6266F" w:rsidRPr="0006534C" w:rsidRDefault="00A6266F" w:rsidP="0006534C">
      <w:pPr>
        <w:pStyle w:val="TOC4"/>
        <w:rPr>
          <w:lang w:val="en-US"/>
        </w:rPr>
      </w:pP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_Toc426058515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_Toc426058516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_Toc426058517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_Toc426058518 \h </w:instrText>
      </w:r>
      <w:r w:rsidR="009D288C">
        <w:fldChar w:fldCharType="separate"/>
      </w:r>
      <w:r w:rsidRPr="0006534C">
        <w:rPr>
          <w:lang w:val="en-US"/>
        </w:rPr>
        <w:t>8</w:t>
      </w:r>
      <w:r w:rsidR="009D288C">
        <w:fldChar w:fldCharType="end"/>
      </w:r>
    </w:p>
    <w:p w:rsidR="0006534C" w:rsidRPr="00D21EDD" w:rsidRDefault="0006534C" w:rsidP="0006534C">
      <w:pPr>
        <w:pStyle w:val="TOC5"/>
        <w:rPr>
          <w:color w:val="FF0000"/>
          <w:lang w:val="en-US"/>
        </w:rPr>
      </w:pPr>
      <w:r w:rsidRPr="00D41139">
        <w:rPr>
          <w:lang w:val="en-US"/>
        </w:rPr>
        <w:t>5.2.3.2.2</w:t>
      </w:r>
      <w:r w:rsidRPr="00D41139">
        <w:rPr>
          <w:lang w:val="en-US"/>
        </w:rPr>
        <w:tab/>
        <w:t>Protecting data and information – unauthorized viewing</w:t>
      </w:r>
      <w:r w:rsidRPr="00D21EDD">
        <w:rPr>
          <w:color w:val="FF0000"/>
          <w:lang w:val="en-US"/>
        </w:rPr>
        <w:tab/>
      </w:r>
      <w:r w:rsidR="009D288C" w:rsidRPr="00D21EDD">
        <w:rPr>
          <w:color w:val="FF0000"/>
          <w:lang w:val="en-US"/>
        </w:rPr>
        <w:fldChar w:fldCharType="begin"/>
      </w:r>
      <w:r w:rsidRPr="00D21EDD">
        <w:rPr>
          <w:color w:val="FF0000"/>
          <w:lang w:val="en-US"/>
        </w:rPr>
        <w:instrText xml:space="preserve"> PAGEREF _Toc426058519 \h </w:instrText>
      </w:r>
      <w:r w:rsidR="009D288C" w:rsidRPr="00D21EDD">
        <w:rPr>
          <w:color w:val="FF0000"/>
          <w:lang w:val="en-US"/>
        </w:rPr>
      </w:r>
      <w:r w:rsidR="009D288C" w:rsidRPr="00D21EDD">
        <w:rPr>
          <w:color w:val="FF0000"/>
          <w:lang w:val="en-US"/>
        </w:rPr>
        <w:fldChar w:fldCharType="separate"/>
      </w:r>
      <w:r w:rsidRPr="00D21EDD">
        <w:rPr>
          <w:color w:val="FF0000"/>
          <w:lang w:val="en-US"/>
        </w:rPr>
        <w:t>9</w:t>
      </w:r>
      <w:r w:rsidR="009D288C" w:rsidRPr="00D21EDD">
        <w:rPr>
          <w:color w:val="FF0000"/>
          <w:lang w:val="en-US"/>
        </w:rPr>
        <w:fldChar w:fldCharType="end"/>
      </w:r>
    </w:p>
    <w:p w:rsidR="0006534C" w:rsidRPr="005C1936" w:rsidRDefault="0006534C" w:rsidP="0006534C">
      <w:pPr>
        <w:pStyle w:val="TOC5"/>
        <w:rPr>
          <w:color w:val="00B050"/>
          <w:lang w:val="en-US"/>
        </w:rPr>
      </w:pPr>
      <w:r w:rsidRPr="00311F7C">
        <w:rPr>
          <w:lang w:val="en-US"/>
        </w:rPr>
        <w:t>5.2.3.2.3</w:t>
      </w:r>
      <w:r w:rsidRPr="00311F7C">
        <w:rPr>
          <w:lang w:val="en-US"/>
        </w:rPr>
        <w:tab/>
        <w:t>Protecting data and information in storage</w:t>
      </w:r>
      <w:r w:rsidRPr="005C1936">
        <w:rPr>
          <w:color w:val="00B050"/>
          <w:lang w:val="en-US"/>
        </w:rPr>
        <w:tab/>
      </w:r>
      <w:r w:rsidR="009D288C" w:rsidRPr="005C1936">
        <w:rPr>
          <w:color w:val="00B050"/>
          <w:lang w:val="en-US"/>
        </w:rPr>
        <w:fldChar w:fldCharType="begin"/>
      </w:r>
      <w:r w:rsidRPr="005C1936">
        <w:rPr>
          <w:color w:val="00B050"/>
          <w:lang w:val="en-US"/>
        </w:rPr>
        <w:instrText xml:space="preserve"> PAGEREF _Toc426058520 \h </w:instrText>
      </w:r>
      <w:r w:rsidR="009D288C" w:rsidRPr="005C1936">
        <w:rPr>
          <w:color w:val="00B050"/>
          <w:lang w:val="en-US"/>
        </w:rPr>
      </w:r>
      <w:r w:rsidR="009D288C" w:rsidRPr="005C1936">
        <w:rPr>
          <w:color w:val="00B050"/>
          <w:lang w:val="en-US"/>
        </w:rPr>
        <w:fldChar w:fldCharType="separate"/>
      </w:r>
      <w:r w:rsidRPr="005C1936">
        <w:rPr>
          <w:color w:val="00B050"/>
          <w:lang w:val="en-US"/>
        </w:rPr>
        <w:t>9</w:t>
      </w:r>
      <w:r w:rsidR="009D288C" w:rsidRPr="005C1936">
        <w:rPr>
          <w:color w:val="00B050"/>
          <w:lang w:val="en-US"/>
        </w:rPr>
        <w:fldChar w:fldCharType="end"/>
      </w:r>
    </w:p>
    <w:p w:rsidR="00D21EDD" w:rsidRPr="0015746A" w:rsidRDefault="0006534C" w:rsidP="0006534C">
      <w:pPr>
        <w:pStyle w:val="TOC5"/>
        <w:rPr>
          <w:color w:val="00B0F0"/>
          <w:lang w:val="en-US"/>
        </w:rPr>
      </w:pPr>
      <w:r w:rsidRPr="0015746A">
        <w:rPr>
          <w:color w:val="00B0F0"/>
          <w:lang w:val="en-US"/>
        </w:rPr>
        <w:t>5.2.3.2.4</w:t>
      </w:r>
      <w:r w:rsidR="009777D8" w:rsidRPr="0015746A">
        <w:rPr>
          <w:color w:val="00B0F0"/>
          <w:lang w:val="en-US"/>
        </w:rPr>
        <w:t xml:space="preserve">  </w:t>
      </w:r>
      <w:r w:rsidR="009777D8" w:rsidRPr="0015746A">
        <w:rPr>
          <w:color w:val="00B0F0"/>
          <w:highlight w:val="yellow"/>
          <w:lang w:val="en-US"/>
        </w:rPr>
        <w:t>ALU</w:t>
      </w:r>
      <w:r w:rsidRPr="0015746A">
        <w:rPr>
          <w:color w:val="00B0F0"/>
          <w:lang w:val="en-US"/>
        </w:rPr>
        <w:tab/>
        <w:t>Protecting data and information in transfer</w:t>
      </w:r>
      <w:r w:rsidR="00182926" w:rsidRPr="0015746A">
        <w:rPr>
          <w:color w:val="00B0F0"/>
          <w:lang w:val="en-US"/>
        </w:rPr>
        <w:t xml:space="preserve"> [S3-151876]</w:t>
      </w:r>
      <w:r w:rsidR="00A73593" w:rsidRPr="0015746A">
        <w:rPr>
          <w:color w:val="00B0F0"/>
          <w:lang w:val="en-US"/>
        </w:rPr>
        <w:t>[S3-152012]</w:t>
      </w:r>
    </w:p>
    <w:p w:rsidR="0006534C" w:rsidRPr="0015746A" w:rsidRDefault="00D21EDD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5746A">
        <w:rPr>
          <w:color w:val="00B0F0"/>
          <w:lang w:val="en-US"/>
        </w:rPr>
        <w:tab/>
      </w:r>
      <w:r w:rsidR="005C1936" w:rsidRPr="0015746A">
        <w:rPr>
          <w:color w:val="00B0F0"/>
          <w:lang w:val="en-US"/>
        </w:rPr>
        <w:t>&lt;</w:t>
      </w:r>
      <w:r w:rsidRPr="0015746A">
        <w:rPr>
          <w:color w:val="00B0F0"/>
          <w:lang w:val="en-US"/>
        </w:rPr>
        <w:t>TC_PROTECT_DATA_INFO_TRANSFER_1</w:t>
      </w:r>
      <w:r w:rsidR="005C1936" w:rsidRPr="0015746A">
        <w:rPr>
          <w:color w:val="00B0F0"/>
          <w:lang w:val="en-US"/>
        </w:rPr>
        <w:t>&gt;</w:t>
      </w:r>
      <w:r w:rsidR="0006534C" w:rsidRPr="0015746A">
        <w:rPr>
          <w:color w:val="00B0F0"/>
          <w:lang w:val="en-US"/>
        </w:rPr>
        <w:tab/>
      </w:r>
      <w:r w:rsidR="009D288C" w:rsidRPr="0015746A">
        <w:rPr>
          <w:color w:val="00B0F0"/>
        </w:rPr>
        <w:fldChar w:fldCharType="begin"/>
      </w:r>
      <w:r w:rsidR="0006534C" w:rsidRPr="0015746A">
        <w:rPr>
          <w:color w:val="00B0F0"/>
          <w:lang w:val="en-US"/>
        </w:rPr>
        <w:instrText xml:space="preserve"> PAGEREF _Toc426058521 \h </w:instrText>
      </w:r>
      <w:r w:rsidR="009D288C" w:rsidRPr="0015746A">
        <w:rPr>
          <w:color w:val="00B0F0"/>
        </w:rPr>
      </w:r>
      <w:r w:rsidR="009D288C" w:rsidRPr="0015746A">
        <w:rPr>
          <w:color w:val="00B0F0"/>
        </w:rPr>
        <w:fldChar w:fldCharType="separate"/>
      </w:r>
      <w:r w:rsidR="0006534C" w:rsidRPr="0015746A">
        <w:rPr>
          <w:color w:val="00B0F0"/>
          <w:lang w:val="en-US"/>
        </w:rPr>
        <w:t>9</w:t>
      </w:r>
      <w:r w:rsidR="009D288C" w:rsidRPr="0015746A">
        <w:rPr>
          <w:color w:val="00B0F0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5.2.3.2.5</w:t>
      </w:r>
      <w:r w:rsidRPr="00311F7C">
        <w:rPr>
          <w:lang w:val="en-US"/>
        </w:rPr>
        <w:tab/>
        <w:t>Logging access to personal data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_Toc426058522 \h </w:instrText>
      </w:r>
      <w:r w:rsidR="009D288C">
        <w:fldChar w:fldCharType="separate"/>
      </w:r>
      <w:r w:rsidRPr="0006534C">
        <w:rPr>
          <w:lang w:val="en-US"/>
        </w:rPr>
        <w:t>9</w:t>
      </w:r>
      <w:r w:rsidR="009D288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_Toc426058523 \h </w:instrText>
      </w:r>
      <w:r w:rsidR="009D288C">
        <w:fldChar w:fldCharType="separate"/>
      </w:r>
      <w:r w:rsidRPr="0006534C">
        <w:rPr>
          <w:lang w:val="en-US"/>
        </w:rPr>
        <w:t>10</w:t>
      </w:r>
      <w:r w:rsidR="009D288C">
        <w:fldChar w:fldCharType="end"/>
      </w:r>
    </w:p>
    <w:p w:rsidR="005C1936" w:rsidRPr="00311F7C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5.2.3.3.1</w:t>
      </w:r>
      <w:r w:rsidRPr="00311F7C">
        <w:rPr>
          <w:lang w:val="en-US"/>
        </w:rPr>
        <w:tab/>
        <w:t xml:space="preserve">System handling during overload situations </w:t>
      </w:r>
    </w:p>
    <w:p w:rsidR="00233DCA" w:rsidRDefault="005C1936" w:rsidP="0006534C">
      <w:pPr>
        <w:pStyle w:val="TOC5"/>
        <w:rPr>
          <w:lang w:val="en-US"/>
        </w:rPr>
      </w:pPr>
      <w:r w:rsidRPr="00311F7C">
        <w:rPr>
          <w:lang w:val="en-US"/>
        </w:rPr>
        <w:t>5.2.3.3.2</w:t>
      </w:r>
      <w:r w:rsidRPr="00311F7C">
        <w:rPr>
          <w:lang w:val="en-US"/>
        </w:rPr>
        <w:tab/>
        <w:t xml:space="preserve">Boot from intended memory devices only </w:t>
      </w:r>
    </w:p>
    <w:p w:rsidR="0006534C" w:rsidRPr="00311F7C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311F7C">
        <w:rPr>
          <w:lang w:val="en-US"/>
        </w:rPr>
        <w:t>5.2.3.3.3</w:t>
      </w:r>
      <w:r w:rsidRPr="00311F7C">
        <w:rPr>
          <w:lang w:val="en-US"/>
        </w:rPr>
        <w:tab/>
        <w:t>System handling during excessive overload situations</w:t>
      </w:r>
      <w:r w:rsidR="005C1936" w:rsidRPr="00311F7C">
        <w:rPr>
          <w:lang w:val="en-US"/>
        </w:rPr>
        <w:t xml:space="preserve"> </w:t>
      </w:r>
      <w:r w:rsidR="005C1936" w:rsidRPr="00311F7C">
        <w:rPr>
          <w:lang w:val="en-US"/>
        </w:rPr>
        <w:br/>
      </w:r>
      <w:r w:rsidRPr="00311F7C">
        <w:rPr>
          <w:lang w:val="en-US"/>
        </w:rPr>
        <w:tab/>
      </w:r>
      <w:r w:rsidR="009D288C" w:rsidRPr="00311F7C">
        <w:fldChar w:fldCharType="begin"/>
      </w:r>
      <w:r w:rsidRPr="00311F7C">
        <w:rPr>
          <w:lang w:val="en-US"/>
        </w:rPr>
        <w:instrText xml:space="preserve"> PAGEREF _Toc426058524 \h </w:instrText>
      </w:r>
      <w:r w:rsidR="009D288C" w:rsidRPr="00311F7C">
        <w:fldChar w:fldCharType="separate"/>
      </w:r>
      <w:r w:rsidRPr="00311F7C">
        <w:rPr>
          <w:lang w:val="en-US"/>
        </w:rPr>
        <w:t>10</w:t>
      </w:r>
      <w:r w:rsidR="009D288C" w:rsidRPr="00311F7C">
        <w:fldChar w:fldCharType="end"/>
      </w:r>
    </w:p>
    <w:p w:rsidR="005C1936" w:rsidRPr="00311F7C" w:rsidRDefault="005C1936" w:rsidP="0006534C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5.3.3.3.4</w:t>
      </w:r>
      <w:r w:rsidR="00E2179B" w:rsidRPr="00311F7C">
        <w:rPr>
          <w:noProof w:val="0"/>
          <w:lang w:val="en-US" w:eastAsia="en-US"/>
        </w:rPr>
        <w:t xml:space="preserve"> </w:t>
      </w:r>
      <w:r w:rsidRPr="00311F7C">
        <w:rPr>
          <w:noProof w:val="0"/>
          <w:lang w:val="en-US" w:eastAsia="en-US"/>
        </w:rPr>
        <w:tab/>
        <w:t>System robustness against unexpected</w:t>
      </w:r>
      <w:r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input</w:t>
      </w:r>
      <w:r w:rsidRPr="00311F7C">
        <w:rPr>
          <w:lang w:val="en-US"/>
        </w:rPr>
        <w:t xml:space="preserve"> </w:t>
      </w:r>
    </w:p>
    <w:p w:rsidR="005C1936" w:rsidRPr="00311F7C" w:rsidRDefault="005C1936" w:rsidP="0006534C">
      <w:pPr>
        <w:pStyle w:val="TOC4"/>
        <w:rPr>
          <w:lang w:val="en-US" w:eastAsia="zh-CN"/>
        </w:rPr>
      </w:pPr>
      <w:r w:rsidRPr="00311F7C">
        <w:rPr>
          <w:lang w:val="en-US" w:eastAsia="zh-CN"/>
        </w:rPr>
        <w:t>5.2.3.3.5</w:t>
      </w:r>
      <w:r w:rsidRPr="00311F7C">
        <w:rPr>
          <w:lang w:val="en-US" w:eastAsia="zh-CN"/>
        </w:rPr>
        <w:tab/>
        <w:t xml:space="preserve">Network Product software package integrity 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_Toc426058525 \h </w:instrText>
      </w:r>
      <w:r w:rsidR="009D288C">
        <w:fldChar w:fldCharType="separate"/>
      </w:r>
      <w:r w:rsidRPr="0006534C">
        <w:rPr>
          <w:lang w:val="en-US"/>
        </w:rPr>
        <w:t>12</w:t>
      </w:r>
      <w:r w:rsidR="009D288C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5.2.3.4.1.1</w:t>
      </w:r>
      <w:r w:rsidR="00E2179B" w:rsidRPr="00311F7C">
        <w:rPr>
          <w:lang w:val="en-US"/>
        </w:rPr>
        <w:t xml:space="preserve"> </w:t>
      </w:r>
      <w:r w:rsidRPr="00311F7C">
        <w:rPr>
          <w:noProof w:val="0"/>
          <w:lang w:val="en-US" w:eastAsia="en-US"/>
        </w:rPr>
        <w:t>System functions shall not be used or accessed without successful authentication and authorization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5.2.3.4.1.2</w:t>
      </w:r>
      <w:r w:rsidR="00311F7C">
        <w:rPr>
          <w:lang w:val="en-US"/>
        </w:rPr>
        <w:tab/>
      </w:r>
      <w:r w:rsidRPr="00311F7C">
        <w:rPr>
          <w:noProof w:val="0"/>
          <w:lang w:val="en-US" w:eastAsia="en-US"/>
        </w:rPr>
        <w:t>Accounts shall be used that allow unambiguous identification of the user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5.2.3.4.2</w:t>
      </w:r>
      <w:r w:rsidRPr="00311F7C">
        <w:rPr>
          <w:lang w:val="en-US"/>
        </w:rPr>
        <w:tab/>
        <w:t>Authentication attributes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5.2.3.4.2.1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Accounts shall be protected by at least one authentication attribute.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lastRenderedPageBreak/>
        <w:t>5.2.3.4.2.2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accounts shall be deleted or disabled.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noProof w:val="0"/>
          <w:lang w:val="en-US" w:eastAsia="en-US"/>
        </w:rPr>
        <w:t>5.2.3.4.2.3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Predefined or default authentication attributes shall be deleted or disabled</w:t>
      </w:r>
      <w:r w:rsidRPr="00311F7C">
        <w:rPr>
          <w:lang w:val="en-US"/>
        </w:rPr>
        <w:t>.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5.2.3.4.3</w:t>
      </w:r>
      <w:r w:rsidRPr="00311F7C">
        <w:rPr>
          <w:lang w:val="en-US"/>
        </w:rPr>
        <w:tab/>
        <w:t>Password policy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5.2.3.4.3.1</w:t>
      </w:r>
      <w:r w:rsidR="00121994" w:rsidRPr="00311F7C">
        <w:rPr>
          <w:noProof w:val="0"/>
          <w:lang w:val="en-US" w:eastAsia="en-US"/>
        </w:rPr>
        <w:t xml:space="preserve"> </w:t>
      </w:r>
      <w:r w:rsidR="00311F7C">
        <w:rPr>
          <w:noProof w:val="0"/>
          <w:lang w:val="en-US" w:eastAsia="en-US"/>
        </w:rPr>
        <w:tab/>
      </w:r>
      <w:r w:rsidRPr="00311F7C">
        <w:rPr>
          <w:noProof w:val="0"/>
          <w:lang w:val="en-US" w:eastAsia="en-US"/>
        </w:rPr>
        <w:t>Password Structure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5.2.3.4.3.2</w:t>
      </w:r>
      <w:r w:rsidR="00121994" w:rsidRPr="00311F7C">
        <w:rPr>
          <w:color w:val="auto"/>
        </w:rPr>
        <w:t xml:space="preserve"> </w:t>
      </w:r>
      <w:r w:rsidRPr="00311F7C">
        <w:rPr>
          <w:color w:val="auto"/>
        </w:rPr>
        <w:tab/>
        <w:t>Password changes</w:t>
      </w:r>
    </w:p>
    <w:p w:rsidR="00085341" w:rsidRPr="00311F7C" w:rsidRDefault="00085341" w:rsidP="00121994">
      <w:pPr>
        <w:pStyle w:val="TOC6"/>
        <w:rPr>
          <w:color w:val="auto"/>
        </w:rPr>
      </w:pPr>
      <w:r w:rsidRPr="00311F7C">
        <w:rPr>
          <w:color w:val="auto"/>
        </w:rPr>
        <w:t>5.2.3.4.3.3</w:t>
      </w:r>
      <w:r w:rsidRPr="00311F7C">
        <w:rPr>
          <w:color w:val="auto"/>
        </w:rPr>
        <w:tab/>
        <w:t>Protection against attacks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5.2.3.4.3.4</w:t>
      </w:r>
      <w:r w:rsidRPr="00311F7C">
        <w:rPr>
          <w:noProof w:val="0"/>
          <w:lang w:val="en-US" w:eastAsia="en-US"/>
        </w:rPr>
        <w:tab/>
        <w:t>Hiding password display</w:t>
      </w:r>
    </w:p>
    <w:p w:rsidR="00085341" w:rsidRPr="00311F7C" w:rsidRDefault="00121994" w:rsidP="00121994">
      <w:pPr>
        <w:pStyle w:val="TOC5"/>
        <w:rPr>
          <w:lang w:val="en-US"/>
        </w:rPr>
      </w:pPr>
      <w:r w:rsidRPr="00311F7C">
        <w:rPr>
          <w:lang w:val="en-US"/>
        </w:rPr>
        <w:t>5.2.3.4.4</w:t>
      </w:r>
      <w:r w:rsidRPr="00311F7C">
        <w:rPr>
          <w:lang w:val="en-US"/>
        </w:rPr>
        <w:tab/>
      </w:r>
      <w:r w:rsidR="00085341" w:rsidRPr="00311F7C">
        <w:rPr>
          <w:lang w:val="en-US"/>
        </w:rPr>
        <w:t>Specific Authentication use cases</w:t>
      </w:r>
    </w:p>
    <w:p w:rsidR="00085341" w:rsidRPr="00311F7C" w:rsidRDefault="00085341" w:rsidP="00085341">
      <w:pPr>
        <w:pStyle w:val="TOC4"/>
        <w:rPr>
          <w:noProof w:val="0"/>
          <w:lang w:val="en-US" w:eastAsia="en-US"/>
        </w:rPr>
      </w:pPr>
      <w:r w:rsidRPr="00311F7C">
        <w:rPr>
          <w:noProof w:val="0"/>
          <w:lang w:val="en-US" w:eastAsia="en-US"/>
        </w:rPr>
        <w:t>5.2.3.4.5</w:t>
      </w:r>
      <w:r w:rsidRPr="00311F7C">
        <w:rPr>
          <w:noProof w:val="0"/>
          <w:lang w:val="en-US" w:eastAsia="en-US"/>
        </w:rPr>
        <w:tab/>
        <w:t>User account lock-out policy</w:t>
      </w:r>
    </w:p>
    <w:p w:rsidR="00085341" w:rsidRPr="00311F7C" w:rsidRDefault="00085341" w:rsidP="00085341">
      <w:pPr>
        <w:pStyle w:val="TOC4"/>
        <w:rPr>
          <w:lang w:val="en-US"/>
        </w:rPr>
      </w:pPr>
      <w:r w:rsidRPr="00311F7C">
        <w:rPr>
          <w:lang w:val="en-US"/>
        </w:rPr>
        <w:t>5.2.3.4.6</w:t>
      </w:r>
      <w:r w:rsidRPr="00311F7C">
        <w:rPr>
          <w:lang w:val="en-US"/>
        </w:rPr>
        <w:tab/>
        <w:t>Authorization and access control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t>5.2.3.4.6.1</w:t>
      </w:r>
      <w:r w:rsidRPr="00311F7C">
        <w:rPr>
          <w:lang w:val="en-US"/>
        </w:rPr>
        <w:tab/>
        <w:t>Authorization policy</w:t>
      </w:r>
    </w:p>
    <w:p w:rsidR="00085341" w:rsidRPr="00311F7C" w:rsidRDefault="00085341" w:rsidP="00121994">
      <w:pPr>
        <w:pStyle w:val="TOC5"/>
        <w:rPr>
          <w:lang w:val="en-US"/>
        </w:rPr>
      </w:pPr>
      <w:r w:rsidRPr="00311F7C">
        <w:rPr>
          <w:lang w:val="en-US"/>
        </w:rPr>
        <w:t>5.2.3.4.6.2</w:t>
      </w:r>
      <w:r w:rsidRPr="00311F7C">
        <w:rPr>
          <w:lang w:val="en-US"/>
        </w:rPr>
        <w:tab/>
        <w:t>Role-based access control</w:t>
      </w:r>
      <w:r w:rsidR="00121994" w:rsidRPr="00311F7C">
        <w:rPr>
          <w:lang w:val="en-US"/>
        </w:rPr>
        <w:t xml:space="preserve"> 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_Toc426058526 \h </w:instrText>
      </w:r>
      <w:r w:rsidR="009D288C">
        <w:fldChar w:fldCharType="separate"/>
      </w:r>
      <w:r w:rsidRPr="0006534C">
        <w:rPr>
          <w:lang w:val="en-US"/>
        </w:rPr>
        <w:t>17</w:t>
      </w:r>
      <w:r w:rsidR="009D288C">
        <w:fldChar w:fldCharType="end"/>
      </w:r>
    </w:p>
    <w:p w:rsidR="0006534C" w:rsidRPr="00233DCA" w:rsidRDefault="0006534C" w:rsidP="0006534C">
      <w:pPr>
        <w:pStyle w:val="TOC4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5.2.3.5.1</w:t>
      </w:r>
      <w:r w:rsidRPr="00233DCA">
        <w:rPr>
          <w:noProof w:val="0"/>
          <w:lang w:val="en-US" w:eastAsia="en-US"/>
        </w:rPr>
        <w:tab/>
        <w:t>Protecting sessions – logout function</w:t>
      </w:r>
      <w:r w:rsidRPr="00233DCA">
        <w:rPr>
          <w:noProof w:val="0"/>
          <w:lang w:val="en-US" w:eastAsia="en-US"/>
        </w:rPr>
        <w:tab/>
      </w:r>
      <w:r w:rsidR="009D288C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_Toc426058527 \h </w:instrText>
      </w:r>
      <w:r w:rsidR="009D288C" w:rsidRPr="00233DCA">
        <w:rPr>
          <w:noProof w:val="0"/>
          <w:lang w:val="en-US" w:eastAsia="en-US"/>
        </w:rPr>
      </w:r>
      <w:r w:rsidR="009D288C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17</w:t>
      </w:r>
      <w:r w:rsidR="009D288C" w:rsidRPr="00233DCA">
        <w:rPr>
          <w:noProof w:val="0"/>
          <w:lang w:val="en-US" w:eastAsia="en-US"/>
        </w:rPr>
        <w:fldChar w:fldCharType="end"/>
      </w:r>
    </w:p>
    <w:p w:rsidR="00121994" w:rsidRPr="00233DCA" w:rsidRDefault="00121994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5.2.3.5.2</w:t>
      </w:r>
      <w:r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 </w:t>
      </w:r>
      <w:r w:rsidRPr="00233DCA">
        <w:rPr>
          <w:noProof w:val="0"/>
          <w:lang w:val="en-US" w:eastAsia="en-US"/>
        </w:rPr>
        <w:t>Protecting sessions – Inactivity timeout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_Toc426058528 \h </w:instrText>
      </w:r>
      <w:r w:rsidR="009D288C">
        <w:fldChar w:fldCharType="separate"/>
      </w:r>
      <w:r w:rsidRPr="0006534C">
        <w:rPr>
          <w:lang w:val="en-US"/>
        </w:rPr>
        <w:t>18</w:t>
      </w:r>
      <w:r w:rsidR="009D288C"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5.2.3.6.1</w:t>
      </w:r>
      <w:r w:rsidR="00121994" w:rsidRPr="00233DCA">
        <w:rPr>
          <w:noProof w:val="0"/>
          <w:lang w:val="en-US" w:eastAsia="en-US"/>
        </w:rPr>
        <w:t xml:space="preserve"> </w:t>
      </w:r>
      <w:r w:rsidR="00233DCA" w:rsidRPr="00233DCA">
        <w:rPr>
          <w:noProof w:val="0"/>
          <w:lang w:val="en-US" w:eastAsia="en-US"/>
        </w:rPr>
        <w:t xml:space="preserve">             </w:t>
      </w:r>
      <w:r w:rsidRPr="00233DCA">
        <w:rPr>
          <w:noProof w:val="0"/>
          <w:lang w:val="en-US" w:eastAsia="en-US"/>
        </w:rPr>
        <w:t>Security event logging</w:t>
      </w:r>
      <w:r w:rsidRPr="00233DCA">
        <w:rPr>
          <w:noProof w:val="0"/>
          <w:lang w:val="en-US" w:eastAsia="en-US"/>
        </w:rPr>
        <w:tab/>
      </w:r>
      <w:r w:rsidR="009D288C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_Toc426058529 \h </w:instrText>
      </w:r>
      <w:r w:rsidR="009D288C" w:rsidRPr="00233DCA">
        <w:rPr>
          <w:noProof w:val="0"/>
          <w:lang w:val="en-US" w:eastAsia="en-US"/>
        </w:rPr>
      </w:r>
      <w:r w:rsidR="009D288C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18</w:t>
      </w:r>
      <w:r w:rsidR="009D288C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121994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5.2.3.6.2</w:t>
      </w:r>
      <w:r w:rsidR="00121994" w:rsidRPr="00233DCA">
        <w:rPr>
          <w:lang w:val="en-US"/>
        </w:rPr>
        <w:t xml:space="preserve"> </w:t>
      </w:r>
      <w:r w:rsidR="00233DCA" w:rsidRPr="00233DCA">
        <w:rPr>
          <w:lang w:val="en-US"/>
        </w:rPr>
        <w:t xml:space="preserve">            </w:t>
      </w:r>
      <w:r w:rsidRPr="00233DCA">
        <w:rPr>
          <w:noProof w:val="0"/>
          <w:lang w:val="en-US" w:eastAsia="en-US"/>
        </w:rPr>
        <w:t>Log transfer to centralized storage</w:t>
      </w:r>
      <w:r w:rsidRPr="00233DCA">
        <w:rPr>
          <w:noProof w:val="0"/>
          <w:lang w:val="en-US" w:eastAsia="en-US"/>
        </w:rPr>
        <w:tab/>
      </w:r>
      <w:r w:rsidR="009D288C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_Toc426058530 \h </w:instrText>
      </w:r>
      <w:r w:rsidR="009D288C" w:rsidRPr="00233DCA">
        <w:rPr>
          <w:noProof w:val="0"/>
          <w:lang w:val="en-US" w:eastAsia="en-US"/>
        </w:rPr>
      </w:r>
      <w:r w:rsidR="009D288C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19</w:t>
      </w:r>
      <w:r w:rsidR="009D288C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D210B7">
      <w:pPr>
        <w:pStyle w:val="TOC5"/>
        <w:rPr>
          <w:lang w:val="en-US"/>
        </w:rPr>
      </w:pPr>
      <w:r w:rsidRPr="00233DCA">
        <w:rPr>
          <w:lang w:val="en-US"/>
        </w:rPr>
        <w:t>5.2.3.6.3</w:t>
      </w:r>
      <w:r w:rsidR="00D210B7" w:rsidRPr="00233DCA">
        <w:rPr>
          <w:lang w:val="en-US"/>
        </w:rPr>
        <w:t xml:space="preserve">              </w:t>
      </w:r>
      <w:r w:rsidRPr="00233DCA">
        <w:rPr>
          <w:lang w:val="en-US"/>
        </w:rPr>
        <w:t>Protection of security event log files</w:t>
      </w:r>
      <w:r w:rsidR="00D210B7" w:rsidRPr="00233DCA">
        <w:rPr>
          <w:lang w:val="en-US"/>
        </w:rPr>
        <w:t xml:space="preserve"> 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_Toc426058532 \h </w:instrText>
      </w:r>
      <w:r w:rsidR="009D288C">
        <w:fldChar w:fldCharType="separate"/>
      </w:r>
      <w:r w:rsidRPr="0006534C">
        <w:rPr>
          <w:lang w:val="en-US"/>
        </w:rPr>
        <w:t>20</w:t>
      </w:r>
      <w:r w:rsidR="009D288C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9D288C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9D288C" w:rsidRPr="00D21EDD">
        <w:rPr>
          <w:lang w:val="en-US"/>
        </w:rPr>
      </w:r>
      <w:r w:rsidR="009D288C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9D288C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_Toc426058534 \h </w:instrText>
      </w:r>
      <w:r w:rsidR="009D288C">
        <w:fldChar w:fldCharType="separate"/>
      </w:r>
      <w:r w:rsidRPr="0006534C">
        <w:rPr>
          <w:lang w:val="en-US"/>
        </w:rPr>
        <w:t>20</w:t>
      </w:r>
      <w:r w:rsidR="009D288C">
        <w:fldChar w:fldCharType="end"/>
      </w:r>
    </w:p>
    <w:p w:rsidR="0006534C" w:rsidRPr="00233DCA" w:rsidRDefault="0006534C" w:rsidP="00355499">
      <w:pPr>
        <w:pStyle w:val="TOC4"/>
        <w:rPr>
          <w:lang w:val="en-US"/>
        </w:rPr>
      </w:pPr>
      <w:r w:rsidRPr="00233DCA">
        <w:rPr>
          <w:lang w:val="en-US"/>
        </w:rPr>
        <w:t>5.2.4.1.1.1</w:t>
      </w:r>
      <w:r w:rsidRPr="00233DCA">
        <w:rPr>
          <w:lang w:val="en-US"/>
        </w:rPr>
        <w:tab/>
        <w:t>Handling of growing content</w:t>
      </w:r>
      <w:r w:rsidRPr="00233DCA">
        <w:rPr>
          <w:lang w:val="en-US"/>
        </w:rPr>
        <w:tab/>
      </w:r>
      <w:r w:rsidR="009D288C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_Toc426058535 \h </w:instrText>
      </w:r>
      <w:r w:rsidR="009D288C" w:rsidRPr="00233DCA">
        <w:rPr>
          <w:lang w:val="en-US"/>
        </w:rPr>
      </w:r>
      <w:r w:rsidR="009D288C" w:rsidRPr="00233DCA">
        <w:rPr>
          <w:lang w:val="en-US"/>
        </w:rPr>
        <w:fldChar w:fldCharType="separate"/>
      </w:r>
      <w:r w:rsidRPr="00233DCA">
        <w:rPr>
          <w:lang w:val="en-US"/>
        </w:rPr>
        <w:t>20</w:t>
      </w:r>
      <w:r w:rsidR="009D288C" w:rsidRPr="00233DCA">
        <w:rPr>
          <w:lang w:val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5.2.4.1.1.2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ICMP</w:t>
      </w:r>
      <w:r w:rsidRPr="00233DCA">
        <w:rPr>
          <w:noProof w:val="0"/>
          <w:lang w:val="en-US" w:eastAsia="en-US"/>
        </w:rPr>
        <w:tab/>
      </w:r>
      <w:r w:rsidR="009D288C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_Toc426058536 \h </w:instrText>
      </w:r>
      <w:r w:rsidR="009D288C" w:rsidRPr="00233DCA">
        <w:rPr>
          <w:noProof w:val="0"/>
          <w:lang w:val="en-US" w:eastAsia="en-US"/>
        </w:rPr>
      </w:r>
      <w:r w:rsidR="009D288C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20</w:t>
      </w:r>
      <w:r w:rsidR="009D288C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355499">
      <w:pPr>
        <w:pStyle w:val="TOC4"/>
        <w:ind w:left="0" w:firstLine="0"/>
        <w:rPr>
          <w:noProof w:val="0"/>
          <w:lang w:val="en-US" w:eastAsia="en-US"/>
        </w:rPr>
      </w:pPr>
      <w:r w:rsidRPr="00233DCA">
        <w:rPr>
          <w:noProof w:val="0"/>
          <w:lang w:val="en-US" w:eastAsia="en-US"/>
        </w:rPr>
        <w:t>5.2.4.1.1.3</w:t>
      </w:r>
      <w:r w:rsidR="00355499" w:rsidRPr="00233DCA">
        <w:rPr>
          <w:noProof w:val="0"/>
          <w:lang w:val="en-US" w:eastAsia="en-US"/>
        </w:rPr>
        <w:t xml:space="preserve"> </w:t>
      </w:r>
      <w:r w:rsidRPr="00233DCA">
        <w:rPr>
          <w:noProof w:val="0"/>
          <w:lang w:val="en-US" w:eastAsia="en-US"/>
        </w:rPr>
        <w:t>Handling of IP options and extensions</w:t>
      </w:r>
      <w:r w:rsidRPr="00233DCA">
        <w:rPr>
          <w:noProof w:val="0"/>
          <w:lang w:val="en-US" w:eastAsia="en-US"/>
        </w:rPr>
        <w:tab/>
      </w:r>
      <w:r w:rsidR="009D288C" w:rsidRPr="00233DCA">
        <w:rPr>
          <w:noProof w:val="0"/>
          <w:lang w:val="en-US" w:eastAsia="en-US"/>
        </w:rPr>
        <w:fldChar w:fldCharType="begin"/>
      </w:r>
      <w:r w:rsidRPr="00233DCA">
        <w:rPr>
          <w:noProof w:val="0"/>
          <w:lang w:val="en-US" w:eastAsia="en-US"/>
        </w:rPr>
        <w:instrText xml:space="preserve"> PAGEREF _Toc426058537 \h </w:instrText>
      </w:r>
      <w:r w:rsidR="009D288C" w:rsidRPr="00233DCA">
        <w:rPr>
          <w:noProof w:val="0"/>
          <w:lang w:val="en-US" w:eastAsia="en-US"/>
        </w:rPr>
      </w:r>
      <w:r w:rsidR="009D288C" w:rsidRPr="00233DCA">
        <w:rPr>
          <w:noProof w:val="0"/>
          <w:lang w:val="en-US" w:eastAsia="en-US"/>
        </w:rPr>
        <w:fldChar w:fldCharType="separate"/>
      </w:r>
      <w:r w:rsidRPr="00233DCA">
        <w:rPr>
          <w:noProof w:val="0"/>
          <w:lang w:val="en-US" w:eastAsia="en-US"/>
        </w:rPr>
        <w:t>21</w:t>
      </w:r>
      <w:r w:rsidR="009D288C" w:rsidRPr="00233DCA">
        <w:rPr>
          <w:noProof w:val="0"/>
          <w:lang w:val="en-US" w:eastAsia="en-US"/>
        </w:rPr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5.2.4.1.2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Authentication and Authorization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_Toc426058538 \h </w:instrText>
      </w:r>
      <w:r w:rsidR="009D288C" w:rsidRPr="00233DCA">
        <w:fldChar w:fldCharType="separate"/>
      </w:r>
      <w:r w:rsidRPr="00233DCA">
        <w:rPr>
          <w:lang w:val="en-US"/>
        </w:rPr>
        <w:t>21</w:t>
      </w:r>
      <w:r w:rsidR="009D288C" w:rsidRPr="00233DCA">
        <w:fldChar w:fldCharType="end"/>
      </w:r>
    </w:p>
    <w:p w:rsidR="0006534C" w:rsidRPr="00233DCA" w:rsidRDefault="0006534C" w:rsidP="00B728F3">
      <w:pPr>
        <w:pStyle w:val="TOC5"/>
        <w:rPr>
          <w:lang w:val="en-US"/>
        </w:rPr>
      </w:pPr>
      <w:r w:rsidRPr="00233DCA">
        <w:rPr>
          <w:lang w:val="en-US"/>
        </w:rPr>
        <w:t>5.2.4.1.2.1</w:t>
      </w:r>
      <w:r w:rsidRPr="00233DCA">
        <w:rPr>
          <w:lang w:val="en-US"/>
        </w:rPr>
        <w:tab/>
        <w:t>Authenticated Privilege Escalation only</w:t>
      </w:r>
      <w:r w:rsidRPr="00233DCA">
        <w:rPr>
          <w:lang w:val="en-US"/>
        </w:rPr>
        <w:tab/>
      </w:r>
      <w:r w:rsidR="009D288C" w:rsidRPr="00233DCA">
        <w:rPr>
          <w:lang w:val="en-US"/>
        </w:rPr>
        <w:fldChar w:fldCharType="begin"/>
      </w:r>
      <w:r w:rsidRPr="00233DCA">
        <w:rPr>
          <w:lang w:val="en-US"/>
        </w:rPr>
        <w:instrText xml:space="preserve"> PAGEREF _Toc426058539 \h </w:instrText>
      </w:r>
      <w:r w:rsidR="009D288C" w:rsidRPr="00233DCA">
        <w:rPr>
          <w:lang w:val="en-US"/>
        </w:rPr>
      </w:r>
      <w:r w:rsidR="009D288C" w:rsidRPr="00233DCA">
        <w:rPr>
          <w:lang w:val="en-US"/>
        </w:rPr>
        <w:fldChar w:fldCharType="separate"/>
      </w:r>
      <w:r w:rsidRPr="00233DCA">
        <w:rPr>
          <w:lang w:val="en-US"/>
        </w:rPr>
        <w:t>21</w:t>
      </w:r>
      <w:r w:rsidR="009D288C" w:rsidRPr="00233DCA">
        <w:rPr>
          <w:lang w:val="en-US"/>
        </w:rPr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5.2.4.2 </w:t>
      </w:r>
      <w:r w:rsidR="00B728F3" w:rsidRPr="00233DCA">
        <w:rPr>
          <w:lang w:val="en-US"/>
        </w:rPr>
        <w:tab/>
      </w:r>
      <w:r w:rsidRPr="00233DCA">
        <w:rPr>
          <w:lang w:val="en-US"/>
        </w:rPr>
        <w:t>UNIX specific requirements and related test cases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_Toc426058540 \h </w:instrText>
      </w:r>
      <w:r w:rsidR="009D288C" w:rsidRPr="00233DCA">
        <w:fldChar w:fldCharType="separate"/>
      </w:r>
      <w:r w:rsidRPr="00233DCA">
        <w:rPr>
          <w:lang w:val="en-US"/>
        </w:rPr>
        <w:t>21</w:t>
      </w:r>
      <w:r w:rsidR="009D288C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General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_Toc426058541 \h </w:instrText>
      </w:r>
      <w:r w:rsidR="009D288C" w:rsidRPr="00233DCA">
        <w:fldChar w:fldCharType="separate"/>
      </w:r>
      <w:r w:rsidRPr="00233DCA">
        <w:rPr>
          <w:lang w:val="en-US"/>
        </w:rPr>
        <w:t>21</w:t>
      </w:r>
      <w:r w:rsidR="009D288C" w:rsidRPr="00233DC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5.2.4.2.2</w:t>
      </w:r>
      <w:r w:rsidRPr="00233DCA">
        <w:rPr>
          <w:lang w:val="en-US"/>
        </w:rPr>
        <w:tab/>
        <w:t>System account identification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_Toc426058542 \h </w:instrText>
      </w:r>
      <w:r w:rsidR="009D288C">
        <w:fldChar w:fldCharType="separate"/>
      </w:r>
      <w:r w:rsidRPr="0006534C">
        <w:rPr>
          <w:lang w:val="en-US"/>
        </w:rPr>
        <w:t>21</w:t>
      </w:r>
      <w:r w:rsidR="009D288C">
        <w:fldChar w:fldCharType="end"/>
      </w:r>
    </w:p>
    <w:p w:rsidR="0006534C" w:rsidRPr="00C769B7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C769B7">
        <w:rPr>
          <w:color w:val="00B050"/>
          <w:lang w:val="en-US"/>
        </w:rPr>
        <w:t>5.2.5</w:t>
      </w:r>
      <w:r w:rsidRPr="00C769B7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C769B7">
        <w:rPr>
          <w:color w:val="00B050"/>
          <w:lang w:val="en-US"/>
        </w:rPr>
        <w:t>Web Servers</w:t>
      </w:r>
      <w:r w:rsidRPr="00C769B7">
        <w:rPr>
          <w:color w:val="00B050"/>
          <w:lang w:val="en-US"/>
        </w:rPr>
        <w:tab/>
      </w:r>
      <w:r w:rsidR="009D288C" w:rsidRPr="00C769B7">
        <w:rPr>
          <w:color w:val="00B050"/>
        </w:rPr>
        <w:fldChar w:fldCharType="begin"/>
      </w:r>
      <w:r w:rsidRPr="00C769B7">
        <w:rPr>
          <w:color w:val="00B050"/>
          <w:lang w:val="en-US"/>
        </w:rPr>
        <w:instrText xml:space="preserve"> PAGEREF _Toc426058543 \h </w:instrText>
      </w:r>
      <w:r w:rsidR="009D288C" w:rsidRPr="00C769B7">
        <w:rPr>
          <w:color w:val="00B050"/>
        </w:rPr>
      </w:r>
      <w:r w:rsidR="009D288C" w:rsidRPr="00C769B7">
        <w:rPr>
          <w:color w:val="00B050"/>
        </w:rPr>
        <w:fldChar w:fldCharType="separate"/>
      </w:r>
      <w:r w:rsidRPr="00C769B7">
        <w:rPr>
          <w:color w:val="00B050"/>
          <w:lang w:val="en-US"/>
        </w:rPr>
        <w:t>22</w:t>
      </w:r>
      <w:r w:rsidR="009D288C" w:rsidRPr="00C769B7">
        <w:rPr>
          <w:color w:val="00B050"/>
        </w:rPr>
        <w:fldChar w:fldCharType="end"/>
      </w:r>
    </w:p>
    <w:p w:rsidR="00B728F3" w:rsidRPr="00C769B7" w:rsidRDefault="00B728F3" w:rsidP="00B728F3">
      <w:pPr>
        <w:pStyle w:val="TOC4"/>
        <w:rPr>
          <w:color w:val="00B050"/>
          <w:lang w:val="en-US"/>
        </w:rPr>
      </w:pPr>
      <w:r w:rsidRPr="00C769B7">
        <w:rPr>
          <w:color w:val="00B050"/>
          <w:lang w:val="en-US"/>
        </w:rPr>
        <w:t>5.2.5.1</w:t>
      </w:r>
      <w:r w:rsidRPr="00C769B7">
        <w:rPr>
          <w:color w:val="00B050"/>
          <w:lang w:val="en-US"/>
        </w:rPr>
        <w:tab/>
        <w:t>HTTPS</w:t>
      </w:r>
      <w:r w:rsidR="00621CF5" w:rsidRPr="00C769B7">
        <w:rPr>
          <w:color w:val="00B050"/>
          <w:lang w:val="en-US"/>
        </w:rPr>
        <w:t xml:space="preserve"> </w:t>
      </w:r>
      <w:commentRangeStart w:id="18"/>
      <w:r w:rsidR="00621CF5" w:rsidRPr="00C769B7">
        <w:rPr>
          <w:color w:val="00B050"/>
          <w:lang w:val="en-US"/>
        </w:rPr>
        <w:t>&lt;</w:t>
      </w:r>
      <w:r w:rsidR="00621CF5" w:rsidRPr="00C769B7">
        <w:rPr>
          <w:color w:val="00B050"/>
          <w:lang w:val="en-US" w:eastAsia="zh-CN"/>
        </w:rPr>
        <w:t xml:space="preserve"> TC_PROTECT_DATA_INFO_TRANSFER_1</w:t>
      </w:r>
      <w:r w:rsidR="00621CF5" w:rsidRPr="00C769B7">
        <w:rPr>
          <w:color w:val="00B050"/>
          <w:lang w:val="en-US"/>
        </w:rPr>
        <w:t>&gt;</w:t>
      </w:r>
      <w:commentRangeEnd w:id="18"/>
      <w:r w:rsidR="00457179" w:rsidRPr="00C769B7">
        <w:rPr>
          <w:rStyle w:val="CommentReference"/>
          <w:noProof w:val="0"/>
          <w:color w:val="00B050"/>
          <w:lang w:val="en-US" w:eastAsia="en-US"/>
        </w:rPr>
        <w:commentReference w:id="18"/>
      </w:r>
    </w:p>
    <w:p w:rsidR="0006534C" w:rsidRPr="00457179" w:rsidRDefault="00B728F3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57179">
        <w:rPr>
          <w:lang w:val="en-US"/>
        </w:rPr>
        <w:t>5.2.5.2</w:t>
      </w:r>
      <w:r w:rsidR="0006534C" w:rsidRPr="00457179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457179">
        <w:rPr>
          <w:lang w:val="en-US"/>
        </w:rPr>
        <w:t>Logging</w:t>
      </w:r>
      <w:r w:rsidR="0006534C" w:rsidRPr="00457179">
        <w:rPr>
          <w:lang w:val="en-US"/>
        </w:rPr>
        <w:tab/>
      </w:r>
      <w:r w:rsidR="009D288C" w:rsidRPr="00457179">
        <w:fldChar w:fldCharType="begin"/>
      </w:r>
      <w:r w:rsidR="0006534C" w:rsidRPr="00457179">
        <w:rPr>
          <w:lang w:val="en-US"/>
        </w:rPr>
        <w:instrText xml:space="preserve"> PAGEREF _Toc426058544 \h </w:instrText>
      </w:r>
      <w:r w:rsidR="009D288C" w:rsidRPr="00457179">
        <w:fldChar w:fldCharType="separate"/>
      </w:r>
      <w:r w:rsidR="0006534C" w:rsidRPr="00457179">
        <w:rPr>
          <w:lang w:val="en-US"/>
        </w:rPr>
        <w:t>22</w:t>
      </w:r>
      <w:r w:rsidR="009D288C" w:rsidRPr="00457179">
        <w:fldChar w:fldCharType="end"/>
      </w:r>
    </w:p>
    <w:p w:rsidR="0006534C" w:rsidRPr="00457179" w:rsidRDefault="00B728F3" w:rsidP="0006534C">
      <w:pPr>
        <w:pStyle w:val="TOC5"/>
        <w:rPr>
          <w:lang w:val="en-US"/>
        </w:rPr>
      </w:pPr>
      <w:r w:rsidRPr="00457179">
        <w:rPr>
          <w:lang w:val="en-US"/>
        </w:rPr>
        <w:t>5.2.5.2</w:t>
      </w:r>
      <w:r w:rsidR="0006534C" w:rsidRPr="00457179">
        <w:rPr>
          <w:lang w:val="en-US"/>
        </w:rPr>
        <w:t>.1</w:t>
      </w:r>
      <w:r w:rsidR="0006534C" w:rsidRPr="00457179">
        <w:rPr>
          <w:lang w:val="en-US"/>
        </w:rPr>
        <w:tab/>
        <w:t>Webserver logging</w:t>
      </w:r>
      <w:r w:rsidR="0006534C" w:rsidRPr="00457179">
        <w:rPr>
          <w:lang w:val="en-US"/>
        </w:rPr>
        <w:tab/>
      </w:r>
      <w:r w:rsidR="009D288C" w:rsidRPr="00457179">
        <w:rPr>
          <w:lang w:val="en-US"/>
        </w:rPr>
        <w:fldChar w:fldCharType="begin"/>
      </w:r>
      <w:r w:rsidR="0006534C" w:rsidRPr="00457179">
        <w:rPr>
          <w:lang w:val="en-US"/>
        </w:rPr>
        <w:instrText xml:space="preserve"> PAGEREF _Toc426058545 \h </w:instrText>
      </w:r>
      <w:r w:rsidR="009D288C" w:rsidRPr="00457179">
        <w:rPr>
          <w:lang w:val="en-US"/>
        </w:rPr>
      </w:r>
      <w:r w:rsidR="009D288C" w:rsidRPr="00457179">
        <w:rPr>
          <w:lang w:val="en-US"/>
        </w:rPr>
        <w:fldChar w:fldCharType="separate"/>
      </w:r>
      <w:r w:rsidR="0006534C" w:rsidRPr="00457179">
        <w:rPr>
          <w:lang w:val="en-US"/>
        </w:rPr>
        <w:t>22</w:t>
      </w:r>
      <w:r w:rsidR="009D288C" w:rsidRPr="00457179">
        <w:rPr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457179">
        <w:rPr>
          <w:lang w:val="en-US"/>
        </w:rPr>
        <w:t>5.2.5.3</w:t>
      </w:r>
      <w:r w:rsidR="0006534C" w:rsidRPr="00457179">
        <w:rPr>
          <w:lang w:val="en-US"/>
        </w:rPr>
        <w:t xml:space="preserve">       User sessions</w:t>
      </w:r>
      <w:r w:rsidR="0006534C" w:rsidRPr="00D35BA6">
        <w:rPr>
          <w:color w:val="FF0000"/>
          <w:lang w:val="en-US"/>
        </w:rPr>
        <w:tab/>
      </w:r>
      <w:r w:rsidR="009D288C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9D288C" w:rsidRPr="00D35BA6">
        <w:rPr>
          <w:color w:val="FF0000"/>
          <w:lang w:val="en-US"/>
        </w:rPr>
      </w:r>
      <w:r w:rsidR="009D288C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9D288C" w:rsidRPr="00D35BA6">
        <w:rPr>
          <w:color w:val="FF0000"/>
          <w:lang w:val="en-US"/>
        </w:rPr>
        <w:fldChar w:fldCharType="end"/>
      </w:r>
    </w:p>
    <w:p w:rsidR="0006534C" w:rsidRPr="00233DC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Devices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_Toc426058547 \h </w:instrText>
      </w:r>
      <w:r w:rsidR="009D288C" w:rsidRPr="00233DCA">
        <w:fldChar w:fldCharType="separate"/>
      </w:r>
      <w:r w:rsidRPr="00233DCA">
        <w:rPr>
          <w:lang w:val="en-US"/>
        </w:rPr>
        <w:t>22</w:t>
      </w:r>
      <w:r w:rsidR="009D288C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5.2.6.1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Protection of Data and Information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_Toc426058548 \h </w:instrText>
      </w:r>
      <w:r w:rsidR="009D288C" w:rsidRPr="00233DCA">
        <w:fldChar w:fldCharType="separate"/>
      </w:r>
      <w:r w:rsidRPr="00233DCA">
        <w:rPr>
          <w:lang w:val="en-US"/>
        </w:rPr>
        <w:t>22</w:t>
      </w:r>
      <w:r w:rsidR="009D288C" w:rsidRPr="00233DCA">
        <w:fldChar w:fldCharType="end"/>
      </w:r>
    </w:p>
    <w:p w:rsidR="0006534C" w:rsidRPr="00233DC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 xml:space="preserve">5.2.6.2 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Protecting availability and integrity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_Toc426058549 \h </w:instrText>
      </w:r>
      <w:r w:rsidR="009D288C" w:rsidRPr="00233DCA">
        <w:fldChar w:fldCharType="separate"/>
      </w:r>
      <w:r w:rsidRPr="00233DCA">
        <w:rPr>
          <w:lang w:val="en-US"/>
        </w:rPr>
        <w:t>22</w:t>
      </w:r>
      <w:r w:rsidR="009D288C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Packet filtering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_Toc426058550 \h </w:instrText>
      </w:r>
      <w:r w:rsidR="009D288C" w:rsidRPr="00233DCA">
        <w:fldChar w:fldCharType="separate"/>
      </w:r>
      <w:r w:rsidRPr="00233DCA">
        <w:rPr>
          <w:lang w:val="en-US"/>
        </w:rPr>
        <w:t>22</w:t>
      </w:r>
      <w:r w:rsidR="009D288C" w:rsidRPr="00233DCA">
        <w:fldChar w:fldCharType="end"/>
      </w:r>
    </w:p>
    <w:p w:rsidR="0006534C" w:rsidRPr="00233DC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233DCA">
        <w:rPr>
          <w:lang w:val="en-US"/>
        </w:rPr>
        <w:t>5.2.6.2.2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Interface robustness requirements</w:t>
      </w:r>
      <w:r w:rsidRPr="00233DCA">
        <w:rPr>
          <w:lang w:val="en-US"/>
        </w:rPr>
        <w:tab/>
      </w:r>
      <w:r w:rsidR="009D288C" w:rsidRPr="00233DCA">
        <w:fldChar w:fldCharType="begin"/>
      </w:r>
      <w:r w:rsidRPr="00233DCA">
        <w:rPr>
          <w:lang w:val="en-US"/>
        </w:rPr>
        <w:instrText xml:space="preserve"> PAGEREF _Toc426058551 \h </w:instrText>
      </w:r>
      <w:r w:rsidR="009D288C" w:rsidRPr="00233DCA">
        <w:fldChar w:fldCharType="separate"/>
      </w:r>
      <w:r w:rsidRPr="00233DCA">
        <w:rPr>
          <w:lang w:val="en-US"/>
        </w:rPr>
        <w:t>22</w:t>
      </w:r>
      <w:r w:rsidR="009D288C" w:rsidRPr="00233DC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79646" w:themeColor="accent6"/>
          <w:sz w:val="22"/>
          <w:szCs w:val="22"/>
          <w:lang w:val="en-US" w:eastAsia="de-DE"/>
        </w:rPr>
      </w:pPr>
      <w:r w:rsidRPr="00233DCA">
        <w:rPr>
          <w:lang w:val="en-US"/>
        </w:rPr>
        <w:t>5.2.6.2.3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GTP-C Filtering</w:t>
      </w:r>
      <w:r w:rsidRPr="00BB7D98">
        <w:rPr>
          <w:color w:val="F79646" w:themeColor="accent6"/>
          <w:lang w:val="en-US"/>
        </w:rPr>
        <w:tab/>
      </w:r>
      <w:r w:rsidR="009D288C" w:rsidRPr="00BB7D98">
        <w:rPr>
          <w:color w:val="F79646" w:themeColor="accent6"/>
        </w:rPr>
        <w:fldChar w:fldCharType="begin"/>
      </w:r>
      <w:r w:rsidRPr="00BB7D98">
        <w:rPr>
          <w:color w:val="F79646" w:themeColor="accent6"/>
          <w:lang w:val="en-US"/>
        </w:rPr>
        <w:instrText xml:space="preserve"> PAGEREF _Toc426058552 \h </w:instrText>
      </w:r>
      <w:r w:rsidR="009D288C" w:rsidRPr="00BB7D98">
        <w:rPr>
          <w:color w:val="F79646" w:themeColor="accent6"/>
        </w:rPr>
      </w:r>
      <w:r w:rsidR="009D288C" w:rsidRPr="00BB7D98">
        <w:rPr>
          <w:color w:val="F79646" w:themeColor="accent6"/>
        </w:rPr>
        <w:fldChar w:fldCharType="separate"/>
      </w:r>
      <w:r w:rsidRPr="00BB7D98">
        <w:rPr>
          <w:color w:val="F79646" w:themeColor="accent6"/>
          <w:lang w:val="en-US"/>
        </w:rPr>
        <w:t>23</w:t>
      </w:r>
      <w:r w:rsidR="009D288C" w:rsidRPr="00BB7D98">
        <w:rPr>
          <w:color w:val="F79646" w:themeColor="accent6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_Toc426058553 \h </w:instrText>
      </w:r>
      <w:r w:rsidR="009D288C">
        <w:fldChar w:fldCharType="separate"/>
      </w:r>
      <w:r w:rsidRPr="0006534C">
        <w:rPr>
          <w:lang w:val="en-US"/>
        </w:rPr>
        <w:t>24</w:t>
      </w:r>
      <w:r w:rsidR="009D288C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233DCA">
        <w:rPr>
          <w:lang w:val="en-US"/>
        </w:rPr>
        <w:t>5.2.6.3.1</w:t>
      </w:r>
      <w:r w:rsidRPr="00233D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233DCA">
        <w:rPr>
          <w:lang w:val="en-US"/>
        </w:rPr>
        <w:t>Network device security event logging</w:t>
      </w:r>
      <w:r w:rsidRPr="00BB7D98">
        <w:rPr>
          <w:color w:val="FF0000"/>
          <w:lang w:val="en-US"/>
        </w:rPr>
        <w:tab/>
      </w:r>
      <w:r w:rsidR="009D288C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9D288C" w:rsidRPr="00BB7D98">
        <w:rPr>
          <w:color w:val="FF0000"/>
        </w:rPr>
      </w:r>
      <w:r w:rsidR="009D288C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9D288C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_Toc426058555 \h </w:instrText>
      </w:r>
      <w:r w:rsidR="009D288C">
        <w:fldChar w:fldCharType="separate"/>
      </w:r>
      <w:r w:rsidRPr="0006534C">
        <w:rPr>
          <w:lang w:val="en-US"/>
        </w:rPr>
        <w:t>25</w:t>
      </w:r>
      <w:r w:rsidR="009D288C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_Toc426058556 \h </w:instrText>
      </w:r>
      <w:r w:rsidR="009D288C">
        <w:fldChar w:fldCharType="separate"/>
      </w:r>
      <w:r w:rsidRPr="0006534C">
        <w:rPr>
          <w:lang w:val="en-US"/>
        </w:rPr>
        <w:t>25</w:t>
      </w:r>
      <w:r w:rsidR="009D288C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9D288C">
        <w:fldChar w:fldCharType="begin"/>
      </w:r>
      <w:r w:rsidRPr="0006534C">
        <w:rPr>
          <w:lang w:val="en-US"/>
        </w:rPr>
        <w:instrText xml:space="preserve"> PAGEREF _Toc426058557 \h </w:instrText>
      </w:r>
      <w:r w:rsidR="009D288C">
        <w:fldChar w:fldCharType="separate"/>
      </w:r>
      <w:r w:rsidRPr="0006534C">
        <w:rPr>
          <w:lang w:val="en-US"/>
        </w:rPr>
        <w:t>25</w:t>
      </w:r>
      <w:r w:rsidR="009D288C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 xml:space="preserve">5.3.2.1  </w:t>
      </w:r>
      <w:r w:rsidR="00BB7D98" w:rsidRPr="00E51C9A">
        <w:rPr>
          <w:lang w:val="en-US"/>
        </w:rPr>
        <w:tab/>
      </w:r>
      <w:r w:rsidRPr="00E51C9A">
        <w:rPr>
          <w:lang w:val="en-US"/>
        </w:rPr>
        <w:t>No unnecessary or insecure services / protocols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_Toc426058558 \h </w:instrText>
      </w:r>
      <w:r w:rsidR="009D288C" w:rsidRPr="00E51C9A">
        <w:fldChar w:fldCharType="separate"/>
      </w:r>
      <w:r w:rsidRPr="00E51C9A">
        <w:rPr>
          <w:lang w:val="en-US"/>
        </w:rPr>
        <w:t>25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5.3.2.2</w:t>
      </w:r>
      <w:r w:rsidRPr="00E51C9A">
        <w:rPr>
          <w:lang w:val="en-US"/>
        </w:rPr>
        <w:tab/>
        <w:t>Restricted reachability of services</w:t>
      </w:r>
      <w:r w:rsidRPr="00E51C9A">
        <w:rPr>
          <w:lang w:val="en-US"/>
        </w:rPr>
        <w:tab/>
      </w:r>
      <w:r w:rsidR="009D288C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_Toc426058559 \h </w:instrText>
      </w:r>
      <w:r w:rsidR="009D288C" w:rsidRPr="00E51C9A">
        <w:rPr>
          <w:lang w:val="en-US"/>
        </w:rPr>
      </w:r>
      <w:r w:rsidR="009D288C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D288C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5.3.2.3</w:t>
      </w:r>
      <w:r w:rsidRPr="00E51C9A">
        <w:rPr>
          <w:lang w:val="en-US"/>
        </w:rPr>
        <w:tab/>
        <w:t>No unused software</w:t>
      </w:r>
      <w:r w:rsidRPr="00E51C9A">
        <w:rPr>
          <w:lang w:val="en-US"/>
        </w:rPr>
        <w:tab/>
      </w:r>
      <w:r w:rsidR="009D288C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_Toc426058560 \h </w:instrText>
      </w:r>
      <w:r w:rsidR="009D288C" w:rsidRPr="00E51C9A">
        <w:rPr>
          <w:lang w:val="en-US"/>
        </w:rPr>
      </w:r>
      <w:r w:rsidR="009D288C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D288C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5.3.2.4</w:t>
      </w:r>
      <w:r w:rsidRPr="00E51C9A">
        <w:rPr>
          <w:lang w:val="en-US"/>
        </w:rPr>
        <w:tab/>
        <w:t>No unused functions</w:t>
      </w:r>
      <w:r w:rsidRPr="00E51C9A">
        <w:rPr>
          <w:lang w:val="en-US"/>
        </w:rPr>
        <w:tab/>
      </w:r>
      <w:r w:rsidR="009D288C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_Toc426058561 \h </w:instrText>
      </w:r>
      <w:r w:rsidR="009D288C" w:rsidRPr="00E51C9A">
        <w:rPr>
          <w:lang w:val="en-US"/>
        </w:rPr>
      </w:r>
      <w:r w:rsidR="009D288C" w:rsidRPr="00E51C9A">
        <w:rPr>
          <w:lang w:val="en-US"/>
        </w:rPr>
        <w:fldChar w:fldCharType="separate"/>
      </w:r>
      <w:r w:rsidRPr="00E51C9A">
        <w:rPr>
          <w:lang w:val="en-US"/>
        </w:rPr>
        <w:t>26</w:t>
      </w:r>
      <w:r w:rsidR="009D288C" w:rsidRPr="00E51C9A">
        <w:rPr>
          <w:lang w:val="en-US"/>
        </w:rPr>
        <w:fldChar w:fldCharType="end"/>
      </w:r>
    </w:p>
    <w:p w:rsidR="0006534C" w:rsidRPr="00BB7D98" w:rsidRDefault="0006534C" w:rsidP="0006534C">
      <w:pPr>
        <w:pStyle w:val="TOC4"/>
        <w:rPr>
          <w:color w:val="92D050"/>
          <w:lang w:val="en-US"/>
        </w:rPr>
      </w:pPr>
      <w:r w:rsidRPr="00E51C9A">
        <w:rPr>
          <w:lang w:val="en-US"/>
        </w:rPr>
        <w:t>5.3.2.5</w:t>
      </w:r>
      <w:r w:rsidRPr="00E51C9A">
        <w:rPr>
          <w:lang w:val="en-US"/>
        </w:rPr>
        <w:tab/>
        <w:t>No unsupported components</w:t>
      </w:r>
      <w:r w:rsidRPr="00E51C9A">
        <w:rPr>
          <w:lang w:val="en-US"/>
        </w:rPr>
        <w:tab/>
      </w:r>
      <w:r w:rsidR="009D288C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_Toc426058562 \h </w:instrText>
      </w:r>
      <w:r w:rsidR="009D288C" w:rsidRPr="00E51C9A">
        <w:rPr>
          <w:lang w:val="en-US"/>
        </w:rPr>
      </w:r>
      <w:r w:rsidR="009D288C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9D288C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Operating Systems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_Toc426058563 \h </w:instrText>
      </w:r>
      <w:r w:rsidR="009D288C" w:rsidRPr="00E51C9A">
        <w:fldChar w:fldCharType="separate"/>
      </w:r>
      <w:r w:rsidRPr="00E51C9A">
        <w:rPr>
          <w:lang w:val="en-US"/>
        </w:rPr>
        <w:t>27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General operating system requirements and test cases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_Toc426058564 \h </w:instrText>
      </w:r>
      <w:r w:rsidR="009D288C" w:rsidRPr="00E51C9A">
        <w:fldChar w:fldCharType="separate"/>
      </w:r>
      <w:r w:rsidRPr="00E51C9A">
        <w:rPr>
          <w:lang w:val="en-US"/>
        </w:rPr>
        <w:t>27</w:t>
      </w:r>
      <w:r w:rsidR="009D288C" w:rsidRPr="00E51C9A">
        <w:fldChar w:fldCharType="end"/>
      </w:r>
    </w:p>
    <w:p w:rsidR="0006534C" w:rsidRPr="00E51C9A" w:rsidRDefault="0006534C" w:rsidP="000966CF">
      <w:pPr>
        <w:pStyle w:val="TOC4"/>
        <w:rPr>
          <w:lang w:val="en-US"/>
        </w:rPr>
      </w:pPr>
      <w:r w:rsidRPr="00E51C9A">
        <w:rPr>
          <w:lang w:val="en-US"/>
        </w:rPr>
        <w:t>5.3.3.1.1</w:t>
      </w:r>
      <w:r w:rsidRPr="00E51C9A">
        <w:rPr>
          <w:lang w:val="en-US"/>
        </w:rPr>
        <w:tab/>
        <w:t>IP-Source address spoofing mitigation</w:t>
      </w:r>
      <w:r w:rsidRPr="00E51C9A">
        <w:rPr>
          <w:lang w:val="en-US"/>
        </w:rPr>
        <w:tab/>
      </w:r>
      <w:r w:rsidR="009D288C" w:rsidRPr="00E51C9A">
        <w:rPr>
          <w:lang w:val="en-US"/>
        </w:rPr>
        <w:fldChar w:fldCharType="begin"/>
      </w:r>
      <w:r w:rsidRPr="00E51C9A">
        <w:rPr>
          <w:lang w:val="en-US"/>
        </w:rPr>
        <w:instrText xml:space="preserve"> PAGEREF _Toc426058565 \h </w:instrText>
      </w:r>
      <w:r w:rsidR="009D288C" w:rsidRPr="00E51C9A">
        <w:rPr>
          <w:lang w:val="en-US"/>
        </w:rPr>
      </w:r>
      <w:r w:rsidR="009D288C" w:rsidRPr="00E51C9A">
        <w:rPr>
          <w:lang w:val="en-US"/>
        </w:rPr>
        <w:fldChar w:fldCharType="separate"/>
      </w:r>
      <w:r w:rsidRPr="00E51C9A">
        <w:rPr>
          <w:lang w:val="en-US"/>
        </w:rPr>
        <w:t>27</w:t>
      </w:r>
      <w:r w:rsidR="009D288C" w:rsidRPr="00E51C9A">
        <w:rPr>
          <w:lang w:val="en-US"/>
        </w:rPr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kernel network functions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_Toc426058566 \h </w:instrText>
      </w:r>
      <w:r w:rsidR="009D288C" w:rsidRPr="00E51C9A">
        <w:fldChar w:fldCharType="separate"/>
      </w:r>
      <w:r w:rsidRPr="00E51C9A">
        <w:rPr>
          <w:lang w:val="en-US"/>
        </w:rPr>
        <w:t>28</w:t>
      </w:r>
      <w:r w:rsidR="009D288C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Automatic launch of removable media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_Toc426058567 \h </w:instrText>
      </w:r>
      <w:r w:rsidR="009D288C" w:rsidRPr="00E51C9A">
        <w:fldChar w:fldCharType="separate"/>
      </w:r>
      <w:r w:rsidRPr="00E51C9A">
        <w:rPr>
          <w:lang w:val="en-US"/>
        </w:rPr>
        <w:t>28</w:t>
      </w:r>
      <w:r w:rsidR="009D288C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lastRenderedPageBreak/>
        <w:t xml:space="preserve">5.3.3.1.4 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SYN Flood Prevention</w:t>
      </w:r>
      <w:r w:rsidR="000E3C9E" w:rsidRPr="00E51C9A">
        <w:rPr>
          <w:lang w:val="en-US"/>
        </w:rPr>
        <w:t xml:space="preserve"> 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_Toc426058568 \h </w:instrText>
      </w:r>
      <w:r w:rsidR="009D288C" w:rsidRPr="00E51C9A">
        <w:fldChar w:fldCharType="separate"/>
      </w:r>
      <w:r w:rsidRPr="00E51C9A">
        <w:rPr>
          <w:lang w:val="en-US"/>
        </w:rPr>
        <w:t>29</w:t>
      </w:r>
      <w:r w:rsidR="009D288C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Protection from buffer overflows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_Toc426058569 \h </w:instrText>
      </w:r>
      <w:r w:rsidR="009D288C" w:rsidRPr="00E51C9A">
        <w:fldChar w:fldCharType="separate"/>
      </w:r>
      <w:r w:rsidRPr="00E51C9A">
        <w:rPr>
          <w:lang w:val="en-US"/>
        </w:rPr>
        <w:t>29</w:t>
      </w:r>
      <w:r w:rsidR="009D288C" w:rsidRPr="00E51C9A">
        <w:fldChar w:fldCharType="end"/>
      </w:r>
    </w:p>
    <w:p w:rsidR="0006534C" w:rsidRPr="00E51C9A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5.3.3.1.6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External file system mount restrictions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_Toc426058570 \h </w:instrText>
      </w:r>
      <w:r w:rsidR="009D288C" w:rsidRPr="00E51C9A">
        <w:fldChar w:fldCharType="separate"/>
      </w:r>
      <w:r w:rsidRPr="00E51C9A">
        <w:rPr>
          <w:lang w:val="en-US"/>
        </w:rPr>
        <w:t>29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lang w:val="en-US"/>
        </w:rPr>
      </w:pPr>
      <w:r w:rsidRPr="00E51C9A">
        <w:rPr>
          <w:lang w:val="en-US"/>
        </w:rPr>
        <w:t>5.3.3.2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UNIX specific requirements and test cases</w:t>
      </w:r>
      <w:r w:rsidR="000E3C9E" w:rsidRPr="00E51C9A">
        <w:rPr>
          <w:lang w:val="en-US"/>
        </w:rPr>
        <w:t xml:space="preserve"> (void)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_Toc426058571 \h </w:instrText>
      </w:r>
      <w:r w:rsidR="009D288C" w:rsidRPr="00E51C9A">
        <w:fldChar w:fldCharType="separate"/>
      </w:r>
      <w:r w:rsidRPr="00E51C9A">
        <w:rPr>
          <w:lang w:val="en-US"/>
        </w:rPr>
        <w:t>30</w:t>
      </w:r>
      <w:r w:rsidR="009D288C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_Toc426058572 \h </w:instrText>
      </w:r>
      <w:r w:rsidR="009D288C" w:rsidRPr="00E51C9A">
        <w:fldChar w:fldCharType="separate"/>
      </w:r>
      <w:r w:rsidRPr="00E51C9A">
        <w:rPr>
          <w:lang w:val="en-US"/>
        </w:rPr>
        <w:t>30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system privileges for web server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_Toc426058573 \h </w:instrText>
      </w:r>
      <w:r w:rsidR="009D288C" w:rsidRPr="00E51C9A">
        <w:fldChar w:fldCharType="separate"/>
      </w:r>
      <w:r w:rsidRPr="00E51C9A">
        <w:rPr>
          <w:lang w:val="en-US"/>
        </w:rPr>
        <w:t>30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HTTP methods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_Toc426058574 \h </w:instrText>
      </w:r>
      <w:r w:rsidR="009D288C" w:rsidRPr="00E51C9A">
        <w:fldChar w:fldCharType="separate"/>
      </w:r>
      <w:r w:rsidRPr="00E51C9A">
        <w:rPr>
          <w:lang w:val="en-US"/>
        </w:rPr>
        <w:t>30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unused add-ons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_Toc426058575 \h </w:instrText>
      </w:r>
      <w:r w:rsidR="009D288C" w:rsidRPr="00E51C9A">
        <w:fldChar w:fldCharType="separate"/>
      </w:r>
      <w:r w:rsidRPr="00E51C9A">
        <w:rPr>
          <w:lang w:val="en-US"/>
        </w:rPr>
        <w:t>30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5.3.4.4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compiler, interpreter, or shell via CGI or other server-side scripting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_Toc426058576 \h </w:instrText>
      </w:r>
      <w:r w:rsidR="009D288C" w:rsidRPr="00E51C9A">
        <w:fldChar w:fldCharType="separate"/>
      </w:r>
      <w:r w:rsidRPr="00E51C9A">
        <w:rPr>
          <w:lang w:val="en-US"/>
        </w:rPr>
        <w:t>31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CGI or other scripting for uploads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_Toc426058577 \h </w:instrText>
      </w:r>
      <w:r w:rsidR="009D288C" w:rsidRPr="00E51C9A">
        <w:fldChar w:fldCharType="separate"/>
      </w:r>
      <w:r w:rsidRPr="00E51C9A">
        <w:rPr>
          <w:lang w:val="en-US"/>
        </w:rPr>
        <w:t>31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5.3.4.6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execution of system commands with SSI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_Toc426058578 \h </w:instrText>
      </w:r>
      <w:r w:rsidR="009D288C" w:rsidRPr="00E51C9A">
        <w:fldChar w:fldCharType="separate"/>
      </w:r>
      <w:r w:rsidRPr="00E51C9A">
        <w:rPr>
          <w:lang w:val="en-US"/>
        </w:rPr>
        <w:t>31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5.3.4.7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Access rights for web server configuration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_Toc426058579 \h </w:instrText>
      </w:r>
      <w:r w:rsidR="009D288C" w:rsidRPr="00E51C9A">
        <w:fldChar w:fldCharType="separate"/>
      </w:r>
      <w:r w:rsidRPr="00E51C9A">
        <w:rPr>
          <w:lang w:val="en-US"/>
        </w:rPr>
        <w:t>31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5.3.4.8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default content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_Toc426058580 \h </w:instrText>
      </w:r>
      <w:r w:rsidR="009D288C" w:rsidRPr="00E51C9A">
        <w:fldChar w:fldCharType="separate"/>
      </w:r>
      <w:r w:rsidRPr="00E51C9A">
        <w:rPr>
          <w:lang w:val="en-US"/>
        </w:rPr>
        <w:t>32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5.3.4.9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No directory listings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_Toc426058581 \h </w:instrText>
      </w:r>
      <w:r w:rsidR="009D288C" w:rsidRPr="00E51C9A">
        <w:fldChar w:fldCharType="separate"/>
      </w:r>
      <w:r w:rsidRPr="00E51C9A">
        <w:rPr>
          <w:lang w:val="en-US"/>
        </w:rPr>
        <w:t>32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5.3.4.10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HTTP headers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_Toc426058582 \h </w:instrText>
      </w:r>
      <w:r w:rsidR="009D288C" w:rsidRPr="00E51C9A">
        <w:fldChar w:fldCharType="separate"/>
      </w:r>
      <w:r w:rsidRPr="00E51C9A">
        <w:rPr>
          <w:lang w:val="en-US"/>
        </w:rPr>
        <w:t>32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Web server information in error pages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_Toc426058583 \h </w:instrText>
      </w:r>
      <w:r w:rsidR="009D288C" w:rsidRPr="00E51C9A">
        <w:fldChar w:fldCharType="separate"/>
      </w:r>
      <w:r w:rsidRPr="00E51C9A">
        <w:rPr>
          <w:lang w:val="en-US"/>
        </w:rPr>
        <w:t>32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5.3.4.12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Minimised file type mappings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_Toc426058584 \h </w:instrText>
      </w:r>
      <w:r w:rsidR="009D288C" w:rsidRPr="00E51C9A">
        <w:fldChar w:fldCharType="separate"/>
      </w:r>
      <w:r w:rsidRPr="00E51C9A">
        <w:rPr>
          <w:lang w:val="en-US"/>
        </w:rPr>
        <w:t>32</w:t>
      </w:r>
      <w:r w:rsidR="009D288C" w:rsidRPr="00E51C9A">
        <w:fldChar w:fldCharType="end"/>
      </w:r>
    </w:p>
    <w:p w:rsidR="0006534C" w:rsidRPr="00E51C9A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5.3.4.13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Restricted file access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_Toc426058585 \h </w:instrText>
      </w:r>
      <w:r w:rsidR="009D288C" w:rsidRPr="00E51C9A">
        <w:fldChar w:fldCharType="separate"/>
      </w:r>
      <w:r w:rsidRPr="00E51C9A">
        <w:rPr>
          <w:lang w:val="en-US"/>
        </w:rPr>
        <w:t>33</w:t>
      </w:r>
      <w:r w:rsidR="009D288C" w:rsidRPr="00E51C9A">
        <w:fldChar w:fldCharType="end"/>
      </w:r>
    </w:p>
    <w:p w:rsidR="0006534C" w:rsidRPr="00E51C9A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E51C9A">
        <w:rPr>
          <w:lang w:val="en-US"/>
        </w:rPr>
        <w:t>5.3.5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E51C9A">
        <w:rPr>
          <w:lang w:val="en-US"/>
        </w:rPr>
        <w:t>Network Devices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_Toc426058586 \h </w:instrText>
      </w:r>
      <w:r w:rsidR="009D288C" w:rsidRPr="00E51C9A">
        <w:fldChar w:fldCharType="separate"/>
      </w:r>
      <w:r w:rsidRPr="00E51C9A">
        <w:rPr>
          <w:lang w:val="en-US"/>
        </w:rPr>
        <w:t>33</w:t>
      </w:r>
      <w:r w:rsidR="009D288C" w:rsidRPr="00E51C9A">
        <w:fldChar w:fldCharType="end"/>
      </w:r>
    </w:p>
    <w:p w:rsidR="0006534C" w:rsidRPr="00AB0E57" w:rsidRDefault="0006534C" w:rsidP="0006534C">
      <w:pPr>
        <w:pStyle w:val="TOC4"/>
        <w:rPr>
          <w:color w:val="FF0000"/>
          <w:lang w:val="en-US"/>
        </w:rPr>
      </w:pPr>
      <w:r w:rsidRPr="00E51C9A">
        <w:rPr>
          <w:lang w:val="en-US"/>
        </w:rPr>
        <w:t>5.3.5.1</w:t>
      </w:r>
      <w:r w:rsidRPr="00E51C9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51C9A">
        <w:rPr>
          <w:lang w:val="en-US"/>
        </w:rPr>
        <w:t>Traffic Separation</w:t>
      </w:r>
      <w:r w:rsidRPr="00E51C9A">
        <w:rPr>
          <w:lang w:val="en-US"/>
        </w:rPr>
        <w:tab/>
      </w:r>
      <w:r w:rsidR="009D288C" w:rsidRPr="00E51C9A">
        <w:fldChar w:fldCharType="begin"/>
      </w:r>
      <w:r w:rsidRPr="00E51C9A">
        <w:rPr>
          <w:lang w:val="en-US"/>
        </w:rPr>
        <w:instrText xml:space="preserve"> PAGEREF _Toc426058587 \h </w:instrText>
      </w:r>
      <w:r w:rsidR="009D288C" w:rsidRPr="00E51C9A">
        <w:fldChar w:fldCharType="separate"/>
      </w:r>
      <w:r w:rsidRPr="00E51C9A">
        <w:rPr>
          <w:lang w:val="en-US"/>
        </w:rPr>
        <w:t>33</w:t>
      </w:r>
      <w:r w:rsidR="009D288C" w:rsidRPr="00E51C9A"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E51C9A">
        <w:t xml:space="preserve">MME-specific adaptations of </w:t>
      </w:r>
      <w:r w:rsidR="00E51C9A" w:rsidRPr="00CB03D8">
        <w:rPr>
          <w:lang w:val="en-US"/>
        </w:rPr>
        <w:t xml:space="preserve">basic vulnerability testing </w:t>
      </w:r>
      <w:r w:rsidR="00E51C9A" w:rsidRPr="00F142A8">
        <w:rPr>
          <w:lang w:val="en-US"/>
        </w:rPr>
        <w:t>requirements</w:t>
      </w:r>
      <w:r w:rsidR="00E51C9A">
        <w:rPr>
          <w:lang w:val="en-US"/>
        </w:rPr>
        <w:t xml:space="preserve"> </w:t>
      </w:r>
      <w:r w:rsidR="00E51C9A">
        <w:t>and related test cases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5.4.2</w:t>
      </w:r>
      <w:r w:rsidRPr="00E51C9A">
        <w:rPr>
          <w:lang w:val="en-US"/>
        </w:rPr>
        <w:tab/>
        <w:t xml:space="preserve">     Port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5.4.3</w:t>
      </w:r>
      <w:r w:rsidRPr="00E51C9A">
        <w:rPr>
          <w:lang w:val="en-US"/>
        </w:rPr>
        <w:tab/>
        <w:t xml:space="preserve">   </w:t>
      </w:r>
      <w:r w:rsidR="00564DFE" w:rsidRPr="00E51C9A">
        <w:rPr>
          <w:lang w:val="en-US"/>
        </w:rPr>
        <w:t xml:space="preserve"> </w:t>
      </w:r>
      <w:r w:rsidRPr="00E51C9A">
        <w:rPr>
          <w:lang w:val="en-US"/>
        </w:rPr>
        <w:t xml:space="preserve"> Vulnerability Scanning</w:t>
      </w:r>
      <w:r w:rsidR="00AB0E57" w:rsidRPr="00E51C9A">
        <w:rPr>
          <w:lang w:val="en-US"/>
        </w:rPr>
        <w:t xml:space="preserve"> </w:t>
      </w:r>
    </w:p>
    <w:p w:rsidR="00D21EDD" w:rsidRPr="00E51C9A" w:rsidRDefault="00D21EDD" w:rsidP="00D21EDD">
      <w:pPr>
        <w:pStyle w:val="TOC3"/>
        <w:rPr>
          <w:lang w:val="en-US"/>
        </w:rPr>
      </w:pPr>
      <w:r w:rsidRPr="00E51C9A">
        <w:rPr>
          <w:lang w:val="en-US"/>
        </w:rPr>
        <w:t>5.4.4</w:t>
      </w:r>
      <w:r w:rsidRPr="00E51C9A">
        <w:rPr>
          <w:lang w:val="en-US"/>
        </w:rPr>
        <w:tab/>
        <w:t xml:space="preserve">     Robustness and fuzz testing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8" w:author="johnhick" w:date="2015-08-04T17:26:00Z" w:initials="JH">
    <w:p w:rsidR="00457179" w:rsidRDefault="00457179">
      <w:pPr>
        <w:pStyle w:val="CommentText"/>
      </w:pPr>
      <w:r>
        <w:rPr>
          <w:rStyle w:val="CommentReference"/>
        </w:rPr>
        <w:annotationRef/>
      </w:r>
      <w:r>
        <w:t>Test case also covers requirement 5.2.3.2.4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66B1"/>
    <w:rsid w:val="00056B34"/>
    <w:rsid w:val="00057E74"/>
    <w:rsid w:val="00064AB8"/>
    <w:rsid w:val="00064AE5"/>
    <w:rsid w:val="0006534C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5D50"/>
    <w:rsid w:val="000F6118"/>
    <w:rsid w:val="000F762B"/>
    <w:rsid w:val="0010034B"/>
    <w:rsid w:val="00100590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741D"/>
    <w:rsid w:val="001276DD"/>
    <w:rsid w:val="00127FB8"/>
    <w:rsid w:val="00130163"/>
    <w:rsid w:val="00132363"/>
    <w:rsid w:val="00137469"/>
    <w:rsid w:val="00142873"/>
    <w:rsid w:val="00150D50"/>
    <w:rsid w:val="00154127"/>
    <w:rsid w:val="00154D28"/>
    <w:rsid w:val="00155C89"/>
    <w:rsid w:val="0015746A"/>
    <w:rsid w:val="00160537"/>
    <w:rsid w:val="00161700"/>
    <w:rsid w:val="00161E5B"/>
    <w:rsid w:val="00165474"/>
    <w:rsid w:val="001726EF"/>
    <w:rsid w:val="0017608A"/>
    <w:rsid w:val="00176A49"/>
    <w:rsid w:val="00177FA0"/>
    <w:rsid w:val="0018031B"/>
    <w:rsid w:val="00182926"/>
    <w:rsid w:val="00193A1A"/>
    <w:rsid w:val="00194A6C"/>
    <w:rsid w:val="001962E6"/>
    <w:rsid w:val="001A33F8"/>
    <w:rsid w:val="001B3BF5"/>
    <w:rsid w:val="001C0B77"/>
    <w:rsid w:val="001C17BF"/>
    <w:rsid w:val="001C415C"/>
    <w:rsid w:val="001D2854"/>
    <w:rsid w:val="001D4550"/>
    <w:rsid w:val="001D4650"/>
    <w:rsid w:val="001E5420"/>
    <w:rsid w:val="001E6D9C"/>
    <w:rsid w:val="001F3274"/>
    <w:rsid w:val="001F501A"/>
    <w:rsid w:val="001F70D4"/>
    <w:rsid w:val="00201880"/>
    <w:rsid w:val="0020416C"/>
    <w:rsid w:val="00206191"/>
    <w:rsid w:val="00211C68"/>
    <w:rsid w:val="002147B9"/>
    <w:rsid w:val="0021670D"/>
    <w:rsid w:val="00216ABF"/>
    <w:rsid w:val="002179F7"/>
    <w:rsid w:val="00230388"/>
    <w:rsid w:val="002321FB"/>
    <w:rsid w:val="002332B6"/>
    <w:rsid w:val="00233DCA"/>
    <w:rsid w:val="00234A3B"/>
    <w:rsid w:val="00234E4E"/>
    <w:rsid w:val="00241E47"/>
    <w:rsid w:val="002436FD"/>
    <w:rsid w:val="00243D8B"/>
    <w:rsid w:val="002462AC"/>
    <w:rsid w:val="00250826"/>
    <w:rsid w:val="0025781D"/>
    <w:rsid w:val="00261CB7"/>
    <w:rsid w:val="00265974"/>
    <w:rsid w:val="00271208"/>
    <w:rsid w:val="002769BC"/>
    <w:rsid w:val="00281133"/>
    <w:rsid w:val="00281E24"/>
    <w:rsid w:val="00283EB9"/>
    <w:rsid w:val="00292772"/>
    <w:rsid w:val="00293230"/>
    <w:rsid w:val="00293534"/>
    <w:rsid w:val="00293A71"/>
    <w:rsid w:val="002A5118"/>
    <w:rsid w:val="002A71A4"/>
    <w:rsid w:val="002B31DB"/>
    <w:rsid w:val="002B7E80"/>
    <w:rsid w:val="002B7F9B"/>
    <w:rsid w:val="002C1286"/>
    <w:rsid w:val="002C21A8"/>
    <w:rsid w:val="002C6958"/>
    <w:rsid w:val="002D2EC9"/>
    <w:rsid w:val="002D5DD4"/>
    <w:rsid w:val="002D6763"/>
    <w:rsid w:val="002D7E78"/>
    <w:rsid w:val="002E1351"/>
    <w:rsid w:val="002E4D37"/>
    <w:rsid w:val="002E5A6A"/>
    <w:rsid w:val="002E5F86"/>
    <w:rsid w:val="002E6D32"/>
    <w:rsid w:val="00311F7C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845D0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0294"/>
    <w:rsid w:val="003F4A78"/>
    <w:rsid w:val="003F6AE5"/>
    <w:rsid w:val="003F70A1"/>
    <w:rsid w:val="004024B7"/>
    <w:rsid w:val="00402C39"/>
    <w:rsid w:val="00403D99"/>
    <w:rsid w:val="004178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57179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A0FE2"/>
    <w:rsid w:val="004A2078"/>
    <w:rsid w:val="004A5721"/>
    <w:rsid w:val="004B076B"/>
    <w:rsid w:val="004B271B"/>
    <w:rsid w:val="004B2C40"/>
    <w:rsid w:val="004B2FA7"/>
    <w:rsid w:val="004B3429"/>
    <w:rsid w:val="004B4202"/>
    <w:rsid w:val="004B48CB"/>
    <w:rsid w:val="004B7465"/>
    <w:rsid w:val="004C1EC6"/>
    <w:rsid w:val="004C253D"/>
    <w:rsid w:val="004C6131"/>
    <w:rsid w:val="004C7FB1"/>
    <w:rsid w:val="004D1DC8"/>
    <w:rsid w:val="004D2139"/>
    <w:rsid w:val="004D328C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7DD9"/>
    <w:rsid w:val="005D0DA3"/>
    <w:rsid w:val="005D1645"/>
    <w:rsid w:val="005D3FDE"/>
    <w:rsid w:val="005D53F0"/>
    <w:rsid w:val="005D7D18"/>
    <w:rsid w:val="005E003D"/>
    <w:rsid w:val="005E3E22"/>
    <w:rsid w:val="005E4A41"/>
    <w:rsid w:val="005F092C"/>
    <w:rsid w:val="005F1F86"/>
    <w:rsid w:val="005F5BF7"/>
    <w:rsid w:val="005F616D"/>
    <w:rsid w:val="005F65DD"/>
    <w:rsid w:val="005F6A1D"/>
    <w:rsid w:val="005F6FD1"/>
    <w:rsid w:val="005F7DD9"/>
    <w:rsid w:val="00600469"/>
    <w:rsid w:val="00606C0C"/>
    <w:rsid w:val="00607C58"/>
    <w:rsid w:val="00607E52"/>
    <w:rsid w:val="00621CF5"/>
    <w:rsid w:val="00622EC3"/>
    <w:rsid w:val="00623134"/>
    <w:rsid w:val="006234F1"/>
    <w:rsid w:val="00626631"/>
    <w:rsid w:val="006275BD"/>
    <w:rsid w:val="0063141B"/>
    <w:rsid w:val="0064008B"/>
    <w:rsid w:val="006433FD"/>
    <w:rsid w:val="00643C63"/>
    <w:rsid w:val="00645A22"/>
    <w:rsid w:val="00646FE0"/>
    <w:rsid w:val="00650AEF"/>
    <w:rsid w:val="0065196D"/>
    <w:rsid w:val="00653CE7"/>
    <w:rsid w:val="0065715B"/>
    <w:rsid w:val="006630C9"/>
    <w:rsid w:val="00664913"/>
    <w:rsid w:val="0066754E"/>
    <w:rsid w:val="00673964"/>
    <w:rsid w:val="0068157D"/>
    <w:rsid w:val="00686F91"/>
    <w:rsid w:val="00690832"/>
    <w:rsid w:val="00690CB6"/>
    <w:rsid w:val="00691EA3"/>
    <w:rsid w:val="00691F0C"/>
    <w:rsid w:val="0069242E"/>
    <w:rsid w:val="0069465D"/>
    <w:rsid w:val="006A1135"/>
    <w:rsid w:val="006A4FF6"/>
    <w:rsid w:val="006A7869"/>
    <w:rsid w:val="006B111D"/>
    <w:rsid w:val="006B2513"/>
    <w:rsid w:val="006B4659"/>
    <w:rsid w:val="006B6A65"/>
    <w:rsid w:val="006B6C54"/>
    <w:rsid w:val="006C64A7"/>
    <w:rsid w:val="006D01A9"/>
    <w:rsid w:val="006D126F"/>
    <w:rsid w:val="006D5D26"/>
    <w:rsid w:val="006D7919"/>
    <w:rsid w:val="006E1791"/>
    <w:rsid w:val="006E3AF0"/>
    <w:rsid w:val="006E70A1"/>
    <w:rsid w:val="006F035B"/>
    <w:rsid w:val="006F4B27"/>
    <w:rsid w:val="007023D0"/>
    <w:rsid w:val="0070551F"/>
    <w:rsid w:val="00706717"/>
    <w:rsid w:val="00713762"/>
    <w:rsid w:val="00713A6A"/>
    <w:rsid w:val="007144C0"/>
    <w:rsid w:val="0072146F"/>
    <w:rsid w:val="00726744"/>
    <w:rsid w:val="00730927"/>
    <w:rsid w:val="00732370"/>
    <w:rsid w:val="00732716"/>
    <w:rsid w:val="00747072"/>
    <w:rsid w:val="00747AD6"/>
    <w:rsid w:val="007511EC"/>
    <w:rsid w:val="0076029B"/>
    <w:rsid w:val="007626DE"/>
    <w:rsid w:val="00775571"/>
    <w:rsid w:val="00776F99"/>
    <w:rsid w:val="007774DB"/>
    <w:rsid w:val="00777ECA"/>
    <w:rsid w:val="00782938"/>
    <w:rsid w:val="00785457"/>
    <w:rsid w:val="007858ED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2250"/>
    <w:rsid w:val="007D3821"/>
    <w:rsid w:val="007D4E4A"/>
    <w:rsid w:val="007D546E"/>
    <w:rsid w:val="007D7ABE"/>
    <w:rsid w:val="007E4B7C"/>
    <w:rsid w:val="007F7135"/>
    <w:rsid w:val="00801EAB"/>
    <w:rsid w:val="00804A80"/>
    <w:rsid w:val="00805B91"/>
    <w:rsid w:val="008072BC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37FBB"/>
    <w:rsid w:val="00840169"/>
    <w:rsid w:val="008429D5"/>
    <w:rsid w:val="00842A96"/>
    <w:rsid w:val="008447EF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A41"/>
    <w:rsid w:val="008E003D"/>
    <w:rsid w:val="008E39C7"/>
    <w:rsid w:val="008E4ABD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70B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70081"/>
    <w:rsid w:val="0097383E"/>
    <w:rsid w:val="009777D8"/>
    <w:rsid w:val="00981D09"/>
    <w:rsid w:val="00983960"/>
    <w:rsid w:val="00985975"/>
    <w:rsid w:val="00995DE3"/>
    <w:rsid w:val="00997900"/>
    <w:rsid w:val="0099790A"/>
    <w:rsid w:val="009A62EE"/>
    <w:rsid w:val="009A6C61"/>
    <w:rsid w:val="009B008E"/>
    <w:rsid w:val="009B3031"/>
    <w:rsid w:val="009B4958"/>
    <w:rsid w:val="009B684E"/>
    <w:rsid w:val="009C37B7"/>
    <w:rsid w:val="009C6E23"/>
    <w:rsid w:val="009D288C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241E"/>
    <w:rsid w:val="00A029DD"/>
    <w:rsid w:val="00A074E4"/>
    <w:rsid w:val="00A10468"/>
    <w:rsid w:val="00A14B7E"/>
    <w:rsid w:val="00A26BA8"/>
    <w:rsid w:val="00A30939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266F"/>
    <w:rsid w:val="00A66F69"/>
    <w:rsid w:val="00A72017"/>
    <w:rsid w:val="00A72DFA"/>
    <w:rsid w:val="00A73593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6A2E"/>
    <w:rsid w:val="00AD00F7"/>
    <w:rsid w:val="00AD281E"/>
    <w:rsid w:val="00AD30C1"/>
    <w:rsid w:val="00AD501E"/>
    <w:rsid w:val="00AD6896"/>
    <w:rsid w:val="00AD6A4E"/>
    <w:rsid w:val="00AE1DF1"/>
    <w:rsid w:val="00AE4846"/>
    <w:rsid w:val="00AF4625"/>
    <w:rsid w:val="00AF61ED"/>
    <w:rsid w:val="00AF79A4"/>
    <w:rsid w:val="00B11EA0"/>
    <w:rsid w:val="00B21C24"/>
    <w:rsid w:val="00B23235"/>
    <w:rsid w:val="00B243FA"/>
    <w:rsid w:val="00B26244"/>
    <w:rsid w:val="00B308CD"/>
    <w:rsid w:val="00B371D9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777E3"/>
    <w:rsid w:val="00B80616"/>
    <w:rsid w:val="00B84F5D"/>
    <w:rsid w:val="00B87874"/>
    <w:rsid w:val="00B92C9B"/>
    <w:rsid w:val="00B94107"/>
    <w:rsid w:val="00B94F85"/>
    <w:rsid w:val="00B952FE"/>
    <w:rsid w:val="00BA0E25"/>
    <w:rsid w:val="00BA1B84"/>
    <w:rsid w:val="00BB273F"/>
    <w:rsid w:val="00BB6B11"/>
    <w:rsid w:val="00BB7D98"/>
    <w:rsid w:val="00BC072D"/>
    <w:rsid w:val="00BC1BAB"/>
    <w:rsid w:val="00BC1FC3"/>
    <w:rsid w:val="00BD0940"/>
    <w:rsid w:val="00BD0B85"/>
    <w:rsid w:val="00BD0CD2"/>
    <w:rsid w:val="00BD6A93"/>
    <w:rsid w:val="00BD6F4B"/>
    <w:rsid w:val="00BD7F81"/>
    <w:rsid w:val="00BE686B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7551"/>
    <w:rsid w:val="00C41832"/>
    <w:rsid w:val="00C45735"/>
    <w:rsid w:val="00C45EB3"/>
    <w:rsid w:val="00C47458"/>
    <w:rsid w:val="00C47F88"/>
    <w:rsid w:val="00C50733"/>
    <w:rsid w:val="00C50A78"/>
    <w:rsid w:val="00C540F9"/>
    <w:rsid w:val="00C55458"/>
    <w:rsid w:val="00C62CB8"/>
    <w:rsid w:val="00C64EF2"/>
    <w:rsid w:val="00C65822"/>
    <w:rsid w:val="00C6708D"/>
    <w:rsid w:val="00C67209"/>
    <w:rsid w:val="00C6761B"/>
    <w:rsid w:val="00C722DF"/>
    <w:rsid w:val="00C769B7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4BC8"/>
    <w:rsid w:val="00CE72A4"/>
    <w:rsid w:val="00CF7EFC"/>
    <w:rsid w:val="00D029E4"/>
    <w:rsid w:val="00D05DE9"/>
    <w:rsid w:val="00D0768A"/>
    <w:rsid w:val="00D10D9E"/>
    <w:rsid w:val="00D136FD"/>
    <w:rsid w:val="00D14A13"/>
    <w:rsid w:val="00D16037"/>
    <w:rsid w:val="00D203F0"/>
    <w:rsid w:val="00D210B7"/>
    <w:rsid w:val="00D21EDD"/>
    <w:rsid w:val="00D23D0D"/>
    <w:rsid w:val="00D2682A"/>
    <w:rsid w:val="00D30ED5"/>
    <w:rsid w:val="00D31B8C"/>
    <w:rsid w:val="00D33030"/>
    <w:rsid w:val="00D35BA6"/>
    <w:rsid w:val="00D37CF8"/>
    <w:rsid w:val="00D41139"/>
    <w:rsid w:val="00D41A80"/>
    <w:rsid w:val="00D43BFA"/>
    <w:rsid w:val="00D4465F"/>
    <w:rsid w:val="00D50EE5"/>
    <w:rsid w:val="00D51F45"/>
    <w:rsid w:val="00D52988"/>
    <w:rsid w:val="00D52CA6"/>
    <w:rsid w:val="00D54980"/>
    <w:rsid w:val="00D559F1"/>
    <w:rsid w:val="00D63EF9"/>
    <w:rsid w:val="00D64534"/>
    <w:rsid w:val="00D70F5A"/>
    <w:rsid w:val="00D73DC5"/>
    <w:rsid w:val="00D742F9"/>
    <w:rsid w:val="00D74D05"/>
    <w:rsid w:val="00D76066"/>
    <w:rsid w:val="00D81566"/>
    <w:rsid w:val="00D84A35"/>
    <w:rsid w:val="00D9280A"/>
    <w:rsid w:val="00D97E63"/>
    <w:rsid w:val="00DA1011"/>
    <w:rsid w:val="00DA2141"/>
    <w:rsid w:val="00DA527C"/>
    <w:rsid w:val="00DA5353"/>
    <w:rsid w:val="00DB45E2"/>
    <w:rsid w:val="00DB48D2"/>
    <w:rsid w:val="00DB7927"/>
    <w:rsid w:val="00DC152C"/>
    <w:rsid w:val="00DC3CF3"/>
    <w:rsid w:val="00DD2146"/>
    <w:rsid w:val="00DD44CD"/>
    <w:rsid w:val="00DD559A"/>
    <w:rsid w:val="00DE0FDE"/>
    <w:rsid w:val="00DE19D4"/>
    <w:rsid w:val="00DE5C9A"/>
    <w:rsid w:val="00DF4B07"/>
    <w:rsid w:val="00DF57D1"/>
    <w:rsid w:val="00E04466"/>
    <w:rsid w:val="00E05A24"/>
    <w:rsid w:val="00E136C5"/>
    <w:rsid w:val="00E14007"/>
    <w:rsid w:val="00E2179B"/>
    <w:rsid w:val="00E3266A"/>
    <w:rsid w:val="00E32A6A"/>
    <w:rsid w:val="00E33CA2"/>
    <w:rsid w:val="00E35E67"/>
    <w:rsid w:val="00E36224"/>
    <w:rsid w:val="00E36856"/>
    <w:rsid w:val="00E37A91"/>
    <w:rsid w:val="00E4751F"/>
    <w:rsid w:val="00E5058E"/>
    <w:rsid w:val="00E51714"/>
    <w:rsid w:val="00E51C9A"/>
    <w:rsid w:val="00E5347D"/>
    <w:rsid w:val="00E5360D"/>
    <w:rsid w:val="00E54203"/>
    <w:rsid w:val="00E5482A"/>
    <w:rsid w:val="00E6392B"/>
    <w:rsid w:val="00E63FF1"/>
    <w:rsid w:val="00E65FD0"/>
    <w:rsid w:val="00E70194"/>
    <w:rsid w:val="00E71A51"/>
    <w:rsid w:val="00E73573"/>
    <w:rsid w:val="00E76246"/>
    <w:rsid w:val="00E81EEE"/>
    <w:rsid w:val="00E83AB6"/>
    <w:rsid w:val="00E86B37"/>
    <w:rsid w:val="00E878CF"/>
    <w:rsid w:val="00E9235C"/>
    <w:rsid w:val="00E947E7"/>
    <w:rsid w:val="00E959CF"/>
    <w:rsid w:val="00EA086E"/>
    <w:rsid w:val="00EA0AEB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533F"/>
    <w:rsid w:val="00EC69BF"/>
    <w:rsid w:val="00EC7537"/>
    <w:rsid w:val="00ED0713"/>
    <w:rsid w:val="00ED105D"/>
    <w:rsid w:val="00ED1AB9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3C40"/>
    <w:rsid w:val="00EF6D65"/>
    <w:rsid w:val="00EF6E1D"/>
    <w:rsid w:val="00F01046"/>
    <w:rsid w:val="00F02BBA"/>
    <w:rsid w:val="00F03067"/>
    <w:rsid w:val="00F04D9E"/>
    <w:rsid w:val="00F0757B"/>
    <w:rsid w:val="00F11D44"/>
    <w:rsid w:val="00F13414"/>
    <w:rsid w:val="00F15E3E"/>
    <w:rsid w:val="00F16535"/>
    <w:rsid w:val="00F16741"/>
    <w:rsid w:val="00F243AF"/>
    <w:rsid w:val="00F2539D"/>
    <w:rsid w:val="00F34893"/>
    <w:rsid w:val="00F352AD"/>
    <w:rsid w:val="00F35882"/>
    <w:rsid w:val="00F365C5"/>
    <w:rsid w:val="00F37A41"/>
    <w:rsid w:val="00F46924"/>
    <w:rsid w:val="00F541AA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1BA5"/>
    <w:rsid w:val="00FE1C59"/>
    <w:rsid w:val="00FE4E48"/>
    <w:rsid w:val="00FE4F5E"/>
    <w:rsid w:val="00FE6D98"/>
    <w:rsid w:val="00FE7C4A"/>
    <w:rsid w:val="00FF51B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BF6546"/>
    <w:rPr>
      <w:color w:val="00B05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EAC54-AEA3-4CA6-B6BC-2EE7CE7D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4</cp:revision>
  <dcterms:created xsi:type="dcterms:W3CDTF">2015-08-27T13:16:00Z</dcterms:created>
  <dcterms:modified xsi:type="dcterms:W3CDTF">2015-08-27T14:06:00Z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